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40574B6B"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8836CD">
        <w:rPr>
          <w:rFonts w:ascii="Arial" w:eastAsia="Arial Unicode MS" w:hAnsi="Arial" w:cs="Arial" w:hint="eastAsia"/>
          <w:b/>
          <w:bCs/>
          <w:sz w:val="24"/>
          <w:lang w:eastAsia="zh-CN"/>
        </w:rPr>
        <w:t>8</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71500A">
        <w:rPr>
          <w:rFonts w:ascii="Arial" w:eastAsia="宋体" w:hAnsi="Arial" w:hint="eastAsia"/>
          <w:b/>
          <w:iCs/>
          <w:noProof/>
          <w:color w:val="auto"/>
          <w:sz w:val="28"/>
          <w:lang w:eastAsia="zh-CN"/>
        </w:rPr>
        <w:t>03003</w:t>
      </w:r>
    </w:p>
    <w:p w14:paraId="2614920D" w14:textId="399A168E" w:rsidR="00A24F28" w:rsidRPr="003244C5" w:rsidRDefault="008836C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11</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EC7A1A">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EC7A1A">
        <w:rPr>
          <w:rFonts w:ascii="Arial" w:eastAsiaTheme="minorEastAsia" w:hAnsi="Arial" w:cs="Arial" w:hint="eastAsia"/>
          <w:b/>
          <w:bCs/>
          <w:color w:val="0000FF"/>
          <w:lang w:eastAsia="zh-CN"/>
        </w:rPr>
        <w:t>25</w:t>
      </w:r>
      <w:r w:rsidR="008B0C70">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1864484F" w:rsidR="007860C3" w:rsidRPr="001528AA"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6C48CA">
        <w:rPr>
          <w:rFonts w:ascii="Arial" w:hAnsi="Arial" w:cs="Arial" w:hint="eastAsia"/>
          <w:b/>
          <w:lang w:eastAsia="ko-KR"/>
        </w:rPr>
        <w:t xml:space="preserve">, </w:t>
      </w:r>
      <w:r w:rsidR="001528AA">
        <w:rPr>
          <w:rFonts w:ascii="Arial" w:eastAsiaTheme="minorEastAsia" w:hAnsi="Arial" w:cs="Arial" w:hint="eastAsia"/>
          <w:b/>
          <w:lang w:eastAsia="zh-CN"/>
        </w:rPr>
        <w:t>China Telecom</w:t>
      </w:r>
    </w:p>
    <w:p w14:paraId="6436AE11" w14:textId="6160EDAF" w:rsidR="007860C3" w:rsidRPr="006A1A2C" w:rsidRDefault="007860C3" w:rsidP="007860C3">
      <w:pPr>
        <w:ind w:left="2127" w:hanging="2127"/>
        <w:rPr>
          <w:rFonts w:ascii="Arial" w:eastAsiaTheme="minorEastAsia" w:hAnsi="Arial" w:cs="Arial" w:hint="eastAsia"/>
          <w:b/>
          <w:lang w:eastAsia="zh-CN"/>
        </w:rPr>
      </w:pPr>
      <w:r w:rsidRPr="00764002">
        <w:rPr>
          <w:rFonts w:ascii="Arial" w:hAnsi="Arial" w:cs="Arial"/>
          <w:b/>
        </w:rPr>
        <w:t>Title:</w:t>
      </w:r>
      <w:r w:rsidRPr="00764002">
        <w:rPr>
          <w:rFonts w:ascii="Arial" w:hAnsi="Arial" w:cs="Arial"/>
          <w:b/>
        </w:rPr>
        <w:tab/>
      </w:r>
      <w:r w:rsidR="006A1A2C">
        <w:rPr>
          <w:rFonts w:ascii="Arial" w:eastAsiaTheme="minorEastAsia" w:hAnsi="Arial" w:cs="Arial" w:hint="eastAsia"/>
          <w:b/>
          <w:lang w:eastAsia="zh-CN"/>
        </w:rPr>
        <w:t>NF descriptions update</w:t>
      </w:r>
      <w:r w:rsidR="00AF7E16">
        <w:rPr>
          <w:rFonts w:ascii="Arial" w:eastAsiaTheme="minorEastAsia" w:hAnsi="Arial" w:cs="Arial" w:hint="eastAsia"/>
          <w:b/>
          <w:lang w:eastAsia="zh-CN"/>
        </w:rPr>
        <w:t xml:space="preserve"> for AIOTF</w:t>
      </w:r>
      <w:r w:rsidR="00EF0AB6">
        <w:rPr>
          <w:rFonts w:ascii="Arial" w:eastAsiaTheme="minorEastAsia" w:hAnsi="Arial" w:cs="Arial" w:hint="eastAsia"/>
          <w:b/>
          <w:lang w:eastAsia="zh-CN"/>
        </w:rPr>
        <w:t xml:space="preserve"> and NRF</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1C0831B8"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64FDE">
        <w:rPr>
          <w:rFonts w:ascii="Arial" w:eastAsiaTheme="minorEastAsia" w:hAnsi="Arial" w:cs="Arial" w:hint="eastAsia"/>
          <w:b/>
          <w:lang w:eastAsia="zh-CN"/>
        </w:rPr>
        <w:t>2</w:t>
      </w:r>
    </w:p>
    <w:p w14:paraId="44FAAE8C" w14:textId="37F9A402"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0037792A" w:rsidRPr="0037792A">
        <w:rPr>
          <w:rFonts w:ascii="Arial" w:hAnsi="Arial" w:cs="Arial"/>
          <w:b/>
        </w:rPr>
        <w:t>AmbientIoT-ARC</w:t>
      </w:r>
      <w:r w:rsidRPr="000E1A4B">
        <w:rPr>
          <w:rFonts w:ascii="Arial" w:hAnsi="Arial" w:cs="Arial"/>
          <w:b/>
        </w:rPr>
        <w:t xml:space="preserve"> / Rel-19</w:t>
      </w:r>
    </w:p>
    <w:p w14:paraId="600711D1" w14:textId="07FFD36A"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64FDE">
        <w:rPr>
          <w:rFonts w:ascii="Arial" w:eastAsiaTheme="minorEastAsia" w:hAnsi="Arial" w:cs="Arial" w:hint="eastAsia"/>
          <w:i/>
          <w:iCs/>
          <w:lang w:eastAsia="zh-CN"/>
        </w:rPr>
        <w:t>add the descriptions of the functional entities in the clause 4.5 of the TS 23.</w:t>
      </w:r>
      <w:r w:rsidR="008522D9">
        <w:rPr>
          <w:rFonts w:ascii="Arial" w:eastAsiaTheme="minorEastAsia" w:hAnsi="Arial" w:cs="Arial" w:hint="eastAsia"/>
          <w:i/>
          <w:iCs/>
          <w:lang w:eastAsia="zh-CN"/>
        </w:rPr>
        <w:t>369</w:t>
      </w:r>
      <w:r w:rsidR="00664FDE">
        <w:rPr>
          <w:rFonts w:ascii="Arial" w:eastAsiaTheme="minorEastAsia" w:hAnsi="Arial" w:cs="Arial" w:hint="eastAsia"/>
          <w:i/>
          <w:iCs/>
          <w:lang w:eastAsia="zh-CN"/>
        </w:rPr>
        <w:t xml:space="preserve"> for Ambient IoT</w:t>
      </w:r>
      <w:r>
        <w:rPr>
          <w:rFonts w:ascii="Arial" w:eastAsiaTheme="minorEastAsia" w:hAnsi="Arial" w:cs="Arial" w:hint="eastAsia"/>
          <w:i/>
          <w:iCs/>
          <w:lang w:eastAsia="zh-CN"/>
        </w:rPr>
        <w:t>.</w:t>
      </w:r>
      <w:r w:rsidRPr="00764002">
        <w:rPr>
          <w:rFonts w:ascii="Arial" w:hAnsi="Arial" w:cs="Arial"/>
          <w:i/>
          <w:iCs/>
        </w:rPr>
        <w:t xml:space="preserve"> </w:t>
      </w:r>
    </w:p>
    <w:p w14:paraId="1FC810E8" w14:textId="01493AC9" w:rsidR="00B235F9" w:rsidRPr="00A415C5" w:rsidRDefault="00A415C5" w:rsidP="001941BC">
      <w:pPr>
        <w:pStyle w:val="1"/>
        <w:numPr>
          <w:ilvl w:val="0"/>
          <w:numId w:val="33"/>
        </w:numPr>
        <w:rPr>
          <w:rFonts w:eastAsiaTheme="minorEastAsia"/>
          <w:lang w:eastAsia="zh-CN"/>
        </w:rPr>
      </w:pPr>
      <w:r>
        <w:rPr>
          <w:rFonts w:eastAsiaTheme="minorEastAsia" w:hint="eastAsia"/>
          <w:lang w:eastAsia="zh-CN"/>
        </w:rPr>
        <w:t>Introduction</w:t>
      </w:r>
    </w:p>
    <w:p w14:paraId="7A349881" w14:textId="1DC101B8" w:rsidR="00811C2E" w:rsidRDefault="009700C3" w:rsidP="00280658">
      <w:pPr>
        <w:jc w:val="both"/>
        <w:rPr>
          <w:rFonts w:eastAsiaTheme="minorEastAsia"/>
          <w:noProof/>
          <w:color w:val="auto"/>
          <w:lang w:eastAsia="zh-CN"/>
        </w:rPr>
      </w:pPr>
      <w:r>
        <w:rPr>
          <w:rFonts w:eastAsiaTheme="minorEastAsia" w:hint="eastAsia"/>
          <w:noProof/>
          <w:color w:val="auto"/>
          <w:lang w:eastAsia="zh-CN"/>
        </w:rPr>
        <w:t xml:space="preserve">This paper </w:t>
      </w:r>
      <w:r w:rsidR="005A2B87">
        <w:rPr>
          <w:rFonts w:eastAsiaTheme="minorEastAsia" w:hint="eastAsia"/>
          <w:noProof/>
          <w:color w:val="auto"/>
          <w:lang w:eastAsia="zh-CN"/>
        </w:rPr>
        <w:t xml:space="preserve">is prepared for the normative work of Ambient IoT, to add </w:t>
      </w:r>
      <w:r w:rsidR="0058635D">
        <w:rPr>
          <w:rFonts w:eastAsiaTheme="minorEastAsia" w:hint="eastAsia"/>
          <w:noProof/>
          <w:color w:val="auto"/>
          <w:lang w:eastAsia="zh-CN"/>
        </w:rPr>
        <w:t>more</w:t>
      </w:r>
      <w:r w:rsidR="005A2B87">
        <w:rPr>
          <w:rFonts w:eastAsiaTheme="minorEastAsia" w:hint="eastAsia"/>
          <w:noProof/>
          <w:color w:val="auto"/>
          <w:lang w:eastAsia="zh-CN"/>
        </w:rPr>
        <w:t xml:space="preserve"> descriptions about the </w:t>
      </w:r>
      <w:r w:rsidR="0058635D">
        <w:rPr>
          <w:rFonts w:eastAsiaTheme="minorEastAsia" w:hint="eastAsia"/>
          <w:noProof/>
          <w:color w:val="auto"/>
          <w:lang w:eastAsia="zh-CN"/>
        </w:rPr>
        <w:t>AIOTF</w:t>
      </w:r>
      <w:r w:rsidR="007E02A8">
        <w:rPr>
          <w:rFonts w:eastAsiaTheme="minorEastAsia" w:hint="eastAsia"/>
          <w:noProof/>
          <w:color w:val="auto"/>
          <w:lang w:eastAsia="zh-CN"/>
        </w:rPr>
        <w:t xml:space="preserve"> and NRF</w:t>
      </w:r>
      <w:r w:rsidR="0058635D">
        <w:rPr>
          <w:rFonts w:eastAsiaTheme="minorEastAsia" w:hint="eastAsia"/>
          <w:noProof/>
          <w:color w:val="auto"/>
          <w:lang w:eastAsia="zh-CN"/>
        </w:rPr>
        <w:t xml:space="preserve">, </w:t>
      </w:r>
      <w:r w:rsidR="003C230F">
        <w:rPr>
          <w:rFonts w:eastAsiaTheme="minorEastAsia" w:hint="eastAsia"/>
          <w:noProof/>
          <w:color w:val="auto"/>
          <w:lang w:eastAsia="zh-CN"/>
        </w:rPr>
        <w:t>which are lised as below</w:t>
      </w:r>
      <w:r w:rsidR="005A2B87">
        <w:rPr>
          <w:rFonts w:eastAsiaTheme="minorEastAsia" w:hint="eastAsia"/>
          <w:noProof/>
          <w:color w:val="auto"/>
          <w:lang w:eastAsia="zh-CN"/>
        </w:rPr>
        <w:t xml:space="preserve">. </w:t>
      </w:r>
    </w:p>
    <w:p w14:paraId="63AC440A" w14:textId="1454B09B" w:rsidR="003C230F" w:rsidRPr="003C230F" w:rsidRDefault="003C230F" w:rsidP="00280658">
      <w:pPr>
        <w:jc w:val="both"/>
        <w:rPr>
          <w:rFonts w:eastAsiaTheme="minorEastAsia"/>
          <w:b/>
          <w:bCs/>
          <w:noProof/>
          <w:color w:val="auto"/>
          <w:lang w:eastAsia="zh-CN"/>
        </w:rPr>
      </w:pPr>
      <w:r w:rsidRPr="003C230F">
        <w:rPr>
          <w:rFonts w:eastAsiaTheme="minorEastAsia" w:hint="eastAsia"/>
          <w:b/>
          <w:bCs/>
          <w:noProof/>
          <w:color w:val="auto"/>
          <w:lang w:eastAsia="zh-CN"/>
        </w:rPr>
        <w:t>For AIOTF:</w:t>
      </w:r>
    </w:p>
    <w:p w14:paraId="1B5DDC77" w14:textId="6BDEF02E" w:rsidR="003C230F" w:rsidRDefault="003C230F" w:rsidP="00DB2F8A">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Add the support of aggregation,</w:t>
      </w:r>
      <w:r w:rsidRPr="00DB2F8A">
        <w:rPr>
          <w:rFonts w:eastAsiaTheme="minorEastAsia" w:hint="eastAsia"/>
          <w:noProof/>
          <w:color w:val="auto"/>
          <w:lang w:eastAsia="zh-CN"/>
        </w:rPr>
        <w:t xml:space="preserve"> and providing aggregation assistance information to the AIoT reader, based on the latest conclusions in TR 23.700-13. </w:t>
      </w:r>
    </w:p>
    <w:p w14:paraId="16F40362" w14:textId="268D331D" w:rsidR="00201A6D" w:rsidRPr="00144C3E" w:rsidRDefault="00DB2F8A" w:rsidP="00144C3E">
      <w:pPr>
        <w:pStyle w:val="af0"/>
        <w:numPr>
          <w:ilvl w:val="0"/>
          <w:numId w:val="34"/>
        </w:numPr>
        <w:jc w:val="both"/>
        <w:rPr>
          <w:rFonts w:eastAsiaTheme="minorEastAsia"/>
          <w:noProof/>
          <w:color w:val="auto"/>
          <w:lang w:eastAsia="zh-CN"/>
        </w:rPr>
      </w:pPr>
      <w:r w:rsidRPr="00144C3E">
        <w:rPr>
          <w:rFonts w:eastAsiaTheme="minorEastAsia" w:hint="eastAsia"/>
          <w:b/>
          <w:bCs/>
          <w:noProof/>
          <w:color w:val="auto"/>
          <w:lang w:eastAsia="zh-CN"/>
        </w:rPr>
        <w:t xml:space="preserve">Add the support of </w:t>
      </w:r>
      <w:r w:rsidR="004009AB" w:rsidRPr="00144C3E">
        <w:rPr>
          <w:rFonts w:eastAsiaTheme="minorEastAsia" w:hint="eastAsia"/>
          <w:b/>
          <w:bCs/>
          <w:noProof/>
          <w:color w:val="auto"/>
          <w:lang w:eastAsia="zh-CN"/>
        </w:rPr>
        <w:t xml:space="preserve">AIOTF itself </w:t>
      </w:r>
      <w:r w:rsidR="00144C3E" w:rsidRPr="00144C3E">
        <w:rPr>
          <w:rFonts w:eastAsiaTheme="minorEastAsia" w:hint="eastAsia"/>
          <w:b/>
          <w:bCs/>
          <w:noProof/>
          <w:color w:val="auto"/>
          <w:lang w:eastAsia="zh-CN"/>
        </w:rPr>
        <w:t xml:space="preserve">inititaing and </w:t>
      </w:r>
      <w:r w:rsidRPr="00144C3E">
        <w:rPr>
          <w:rFonts w:eastAsiaTheme="minorEastAsia" w:hint="eastAsia"/>
          <w:b/>
          <w:bCs/>
          <w:noProof/>
          <w:color w:val="auto"/>
          <w:lang w:eastAsia="zh-CN"/>
        </w:rPr>
        <w:t>performing the inventory and command procedure based on the previously received AF request.</w:t>
      </w:r>
      <w:r>
        <w:rPr>
          <w:rFonts w:eastAsiaTheme="minorEastAsia" w:hint="eastAsia"/>
          <w:noProof/>
          <w:color w:val="auto"/>
          <w:lang w:eastAsia="zh-CN"/>
        </w:rPr>
        <w:t xml:space="preserve"> </w:t>
      </w:r>
      <w:r w:rsidR="006D103A">
        <w:rPr>
          <w:rFonts w:eastAsiaTheme="minorEastAsia" w:hint="eastAsia"/>
          <w:noProof/>
          <w:color w:val="auto"/>
          <w:lang w:eastAsia="zh-CN"/>
        </w:rPr>
        <w:t>The request can be stored at AIOTF as service context</w:t>
      </w:r>
      <w:r w:rsidR="00790FB3">
        <w:rPr>
          <w:rFonts w:eastAsiaTheme="minorEastAsia" w:hint="eastAsia"/>
          <w:noProof/>
          <w:color w:val="auto"/>
          <w:lang w:eastAsia="zh-CN"/>
        </w:rPr>
        <w:t xml:space="preserve"> and </w:t>
      </w:r>
      <w:r w:rsidR="00027891">
        <w:rPr>
          <w:rFonts w:eastAsiaTheme="minorEastAsia" w:hint="eastAsia"/>
          <w:noProof/>
          <w:color w:val="auto"/>
          <w:lang w:eastAsia="zh-CN"/>
        </w:rPr>
        <w:t>th</w:t>
      </w:r>
      <w:r w:rsidR="00790FB3">
        <w:rPr>
          <w:rFonts w:eastAsiaTheme="minorEastAsia" w:hint="eastAsia"/>
          <w:noProof/>
          <w:color w:val="auto"/>
          <w:lang w:eastAsia="zh-CN"/>
        </w:rPr>
        <w:t>is</w:t>
      </w:r>
      <w:r w:rsidR="00027891">
        <w:rPr>
          <w:rFonts w:eastAsiaTheme="minorEastAsia" w:hint="eastAsia"/>
          <w:noProof/>
          <w:color w:val="auto"/>
          <w:lang w:eastAsia="zh-CN"/>
        </w:rPr>
        <w:t xml:space="preserve"> solution has been proposed in TR Solution 19</w:t>
      </w:r>
      <w:r w:rsidR="002B17CD" w:rsidRPr="00144C3E">
        <w:rPr>
          <w:rFonts w:eastAsiaTheme="minorEastAsia" w:hint="eastAsia"/>
          <w:noProof/>
          <w:color w:val="auto"/>
          <w:lang w:eastAsia="zh-CN"/>
        </w:rPr>
        <w:t>.</w:t>
      </w:r>
    </w:p>
    <w:p w14:paraId="3DA93585" w14:textId="77777777" w:rsidR="00CA6115" w:rsidRPr="00927C1B" w:rsidRDefault="00CA6115" w:rsidP="00CA6115">
      <w:pPr>
        <w:pStyle w:val="1"/>
      </w:pPr>
      <w:r>
        <w:t>2</w:t>
      </w:r>
      <w:r w:rsidRPr="00927C1B">
        <w:t xml:space="preserve">. </w:t>
      </w:r>
      <w:r>
        <w:t>Text Proposal</w:t>
      </w:r>
    </w:p>
    <w:p w14:paraId="1F77032A" w14:textId="5D92E7F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w:t>
      </w:r>
      <w:r w:rsidR="00A415C5">
        <w:rPr>
          <w:rFonts w:eastAsiaTheme="minorEastAsia" w:hint="eastAsia"/>
          <w:lang w:eastAsia="zh-CN"/>
        </w:rPr>
        <w:t xml:space="preserve">3GPP </w:t>
      </w:r>
      <w:r>
        <w:rPr>
          <w:lang w:eastAsia="zh-CN"/>
        </w:rPr>
        <w:t>T</w:t>
      </w:r>
      <w:r w:rsidR="00A415C5">
        <w:rPr>
          <w:rFonts w:eastAsiaTheme="minorEastAsia" w:hint="eastAsia"/>
          <w:lang w:eastAsia="zh-CN"/>
        </w:rPr>
        <w:t>S</w:t>
      </w:r>
      <w:r>
        <w:rPr>
          <w:lang w:eastAsia="zh-CN"/>
        </w:rPr>
        <w:t xml:space="preserve"> </w:t>
      </w:r>
      <w:r w:rsidR="00C83BA9" w:rsidRPr="00C83BA9">
        <w:rPr>
          <w:lang w:eastAsia="zh-CN"/>
        </w:rPr>
        <w:t>23.</w:t>
      </w:r>
      <w:r w:rsidR="000304C7">
        <w:rPr>
          <w:rFonts w:eastAsiaTheme="minorEastAsia" w:hint="eastAsia"/>
          <w:lang w:eastAsia="zh-CN"/>
        </w:rPr>
        <w:t>369</w:t>
      </w:r>
      <w:r w:rsidR="00C73F27">
        <w:rPr>
          <w:rFonts w:eastAsiaTheme="minorEastAsia" w:hint="eastAsia"/>
          <w:lang w:eastAsia="zh-CN"/>
        </w:rPr>
        <w:t xml:space="preserve"> for Ambient IoT</w:t>
      </w:r>
      <w:r w:rsidR="0030457E">
        <w:rPr>
          <w:lang w:eastAsia="zh-CN"/>
        </w:rPr>
        <w:t>.</w:t>
      </w:r>
    </w:p>
    <w:p w14:paraId="0AA8CE5C" w14:textId="11978EFA" w:rsidR="00BE4A21" w:rsidRPr="00F25C12" w:rsidRDefault="00CA089A" w:rsidP="00F25C12">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hint="eastAsia"/>
          <w:color w:val="FF0000"/>
          <w:sz w:val="28"/>
          <w:szCs w:val="28"/>
          <w:lang w:val="en-US" w:eastAsia="zh-CN"/>
          <w:rPrChange w:id="1" w:author="Lenovo-Lizhuo" w:date="2025-03-28T09:18:00Z">
            <w:rPr>
              <w:lang w:eastAsia="ko-KR"/>
            </w:rPr>
          </w:rPrChange>
        </w:rPr>
        <w:pPrChange w:id="2" w:author="Lenovo-Lizhuo" w:date="2025-03-28T09:18:00Z">
          <w:pPr>
            <w:pStyle w:val="EditorsNote"/>
          </w:pPr>
        </w:pPrChange>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bookmarkStart w:id="5" w:name="_Toc188883460"/>
      <w:bookmarkStart w:id="6" w:name="_Toc191462362"/>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Start w:id="21" w:name="_Hlk186805162"/>
      <w:bookmarkEnd w:id="4"/>
    </w:p>
    <w:p w14:paraId="6FD081EA" w14:textId="77777777" w:rsidR="00100702" w:rsidRDefault="00100702" w:rsidP="00100702">
      <w:pPr>
        <w:pStyle w:val="3"/>
      </w:pPr>
      <w:r w:rsidRPr="009A0005" w:rsidDel="00D75BBC">
        <w:t>4.5.3</w:t>
      </w:r>
      <w:r w:rsidRPr="009A0005" w:rsidDel="00D75BBC">
        <w:tab/>
        <w:t>AIOTF</w:t>
      </w:r>
      <w:bookmarkEnd w:id="5"/>
      <w:bookmarkEnd w:id="6"/>
    </w:p>
    <w:p w14:paraId="2D14DFAD" w14:textId="77777777" w:rsidR="00100702" w:rsidRDefault="00100702" w:rsidP="00100702">
      <w:r>
        <w:t>The AIOTF supports the following functions:</w:t>
      </w:r>
    </w:p>
    <w:p w14:paraId="14D5B875" w14:textId="77777777" w:rsidR="00100702" w:rsidRDefault="00100702" w:rsidP="00100702">
      <w:pPr>
        <w:pStyle w:val="B1"/>
        <w:rPr>
          <w:lang w:eastAsia="ko-KR"/>
        </w:rPr>
      </w:pPr>
      <w:r>
        <w:rPr>
          <w:lang w:eastAsia="ko-KR"/>
        </w:rPr>
        <w:t>-</w:t>
      </w:r>
      <w:r>
        <w:rPr>
          <w:lang w:eastAsia="ko-KR"/>
        </w:rPr>
        <w:tab/>
        <w:t>Termination of AIoT NAS protocol with AIoT Device.</w:t>
      </w:r>
    </w:p>
    <w:p w14:paraId="6612145A" w14:textId="77777777" w:rsidR="00100702" w:rsidRDefault="00100702" w:rsidP="00100702">
      <w:pPr>
        <w:pStyle w:val="B1"/>
      </w:pPr>
      <w:r>
        <w:rPr>
          <w:lang w:eastAsia="ko-KR"/>
        </w:rPr>
        <w:t>-</w:t>
      </w:r>
      <w:r>
        <w:rPr>
          <w:lang w:eastAsia="ko-KR"/>
        </w:rPr>
        <w:tab/>
      </w:r>
      <w:r>
        <w:t>Connectivity with an AIOT RAN via a direct interface reference point or</w:t>
      </w:r>
      <w:r>
        <w:rPr>
          <w:rFonts w:hint="eastAsia"/>
        </w:rPr>
        <w:t xml:space="preserve"> via </w:t>
      </w:r>
      <w:r>
        <w:t xml:space="preserve">an </w:t>
      </w:r>
      <w:r>
        <w:rPr>
          <w:rFonts w:hint="eastAsia"/>
        </w:rPr>
        <w:t>AMF</w:t>
      </w:r>
      <w:r>
        <w:t>.</w:t>
      </w:r>
    </w:p>
    <w:p w14:paraId="5EA3B535" w14:textId="77777777" w:rsidR="00100702" w:rsidRDefault="00100702" w:rsidP="00100702">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96B9D67" w14:textId="77777777" w:rsidR="00100702" w:rsidRDefault="00100702" w:rsidP="00100702">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40824884" w14:textId="77777777" w:rsidR="00100702" w:rsidRDefault="00100702" w:rsidP="00100702">
      <w:pPr>
        <w:pStyle w:val="B2"/>
        <w:rPr>
          <w:lang w:eastAsia="ko-KR"/>
        </w:rPr>
      </w:pPr>
      <w:r>
        <w:rPr>
          <w:lang w:eastAsia="ko-KR"/>
        </w:rPr>
        <w:t>-</w:t>
      </w:r>
      <w:r>
        <w:rPr>
          <w:lang w:eastAsia="ko-KR"/>
        </w:rPr>
        <w:tab/>
        <w:t>Triggering the AIoT RAN to perform AIoT service operations towards the AIoT Device(s), and optionally determining and providing assistance information to the AIoT RAN .</w:t>
      </w:r>
    </w:p>
    <w:p w14:paraId="6124D076" w14:textId="77777777" w:rsidR="00100702" w:rsidRDefault="00100702" w:rsidP="00100702">
      <w:pPr>
        <w:pStyle w:val="B2"/>
        <w:rPr>
          <w:lang w:eastAsia="ko-KR"/>
        </w:rPr>
      </w:pPr>
      <w:r>
        <w:rPr>
          <w:lang w:eastAsia="ko-KR"/>
        </w:rPr>
        <w:t>-</w:t>
      </w:r>
      <w:r>
        <w:rPr>
          <w:lang w:eastAsia="ko-KR"/>
        </w:rPr>
        <w:tab/>
        <w:t>Report the service operation results to AF (or via NEF) based on the local configuration or the AF request.</w:t>
      </w:r>
    </w:p>
    <w:p w14:paraId="5C5E16E8" w14:textId="77777777" w:rsidR="00100702" w:rsidRDefault="00100702" w:rsidP="00100702">
      <w:pPr>
        <w:pStyle w:val="B2"/>
        <w:rPr>
          <w:lang w:eastAsia="ko-KR"/>
        </w:rPr>
      </w:pPr>
      <w:r>
        <w:rPr>
          <w:lang w:eastAsia="ko-KR"/>
        </w:rPr>
        <w:t>-</w:t>
      </w:r>
      <w:r>
        <w:rPr>
          <w:lang w:eastAsia="ko-KR"/>
        </w:rPr>
        <w:tab/>
        <w:t>AIoT RAN selection and optionally a list of AIoT RAN Reader selection for AIoT service operations.</w:t>
      </w:r>
    </w:p>
    <w:p w14:paraId="20A1AC88" w14:textId="77777777" w:rsidR="00100702" w:rsidRDefault="00100702" w:rsidP="00100702">
      <w:pPr>
        <w:pStyle w:val="B2"/>
        <w:rPr>
          <w:lang w:eastAsia="ko-KR"/>
        </w:rPr>
      </w:pPr>
      <w:r>
        <w:rPr>
          <w:lang w:eastAsia="ko-KR"/>
        </w:rPr>
        <w:t>-</w:t>
      </w:r>
      <w:r>
        <w:rPr>
          <w:lang w:eastAsia="ko-KR"/>
        </w:rPr>
        <w:tab/>
        <w:t>AMF selection based on target area information when AIOTF connects the AIoT RAN indirectly via an AMF.</w:t>
      </w:r>
    </w:p>
    <w:p w14:paraId="7564A69C" w14:textId="77777777" w:rsidR="00100702" w:rsidRDefault="00100702" w:rsidP="00100702">
      <w:pPr>
        <w:pStyle w:val="B2"/>
        <w:rPr>
          <w:lang w:eastAsia="ko-KR"/>
        </w:rPr>
      </w:pPr>
      <w:r>
        <w:rPr>
          <w:lang w:eastAsia="ko-KR"/>
        </w:rPr>
        <w:t>-</w:t>
      </w:r>
      <w:r>
        <w:rPr>
          <w:lang w:eastAsia="ko-KR"/>
        </w:rPr>
        <w:tab/>
        <w:t>Correlation ID allocation corresponding to the AF service operation request.</w:t>
      </w:r>
    </w:p>
    <w:p w14:paraId="31589A45" w14:textId="77777777" w:rsidR="00100702" w:rsidRDefault="00100702" w:rsidP="00100702">
      <w:pPr>
        <w:pStyle w:val="B1"/>
        <w:rPr>
          <w:lang w:eastAsia="ko-KR"/>
        </w:rPr>
      </w:pPr>
      <w:r>
        <w:rPr>
          <w:lang w:eastAsia="ko-KR"/>
        </w:rPr>
        <w:lastRenderedPageBreak/>
        <w:t>-</w:t>
      </w:r>
      <w:r>
        <w:rPr>
          <w:lang w:eastAsia="ko-KR"/>
        </w:rPr>
        <w:tab/>
        <w:t>Retrieving AIoT device profile data from ADM.</w:t>
      </w:r>
    </w:p>
    <w:p w14:paraId="2F231C9D" w14:textId="77777777" w:rsidR="00100702" w:rsidRDefault="00100702" w:rsidP="00100702">
      <w:pPr>
        <w:pStyle w:val="B1"/>
        <w:rPr>
          <w:lang w:eastAsia="ko-KR"/>
        </w:rPr>
      </w:pPr>
      <w:r w:rsidRPr="00EB267E">
        <w:rPr>
          <w:lang w:eastAsia="ko-KR"/>
        </w:rPr>
        <w:t>-</w:t>
      </w:r>
      <w:r w:rsidRPr="00EB267E">
        <w:rPr>
          <w:lang w:eastAsia="ko-KR"/>
        </w:rPr>
        <w:tab/>
        <w:t>Retrieving AF subscription data from ADM.</w:t>
      </w:r>
    </w:p>
    <w:p w14:paraId="710D7AD0" w14:textId="534ED96B" w:rsidR="00100702" w:rsidRDefault="00100702" w:rsidP="00100702">
      <w:pPr>
        <w:pStyle w:val="B1"/>
        <w:rPr>
          <w:rFonts w:eastAsiaTheme="minorEastAsia"/>
          <w:lang w:eastAsia="zh-CN"/>
        </w:rPr>
      </w:pPr>
      <w:r>
        <w:rPr>
          <w:lang w:eastAsia="ko-KR"/>
        </w:rPr>
        <w:t>-</w:t>
      </w:r>
      <w:r>
        <w:rPr>
          <w:lang w:eastAsia="ko-KR"/>
        </w:rPr>
        <w:tab/>
        <w:t>Optionally AIoT Device context management</w:t>
      </w:r>
      <w:r w:rsidR="0012027B">
        <w:rPr>
          <w:rFonts w:eastAsiaTheme="minorEastAsia" w:hint="eastAsia"/>
          <w:lang w:eastAsia="zh-CN"/>
        </w:rPr>
        <w:t>,</w:t>
      </w:r>
      <w:r w:rsidR="00A6121B">
        <w:rPr>
          <w:rFonts w:eastAsiaTheme="minorEastAsia" w:hint="eastAsia"/>
          <w:lang w:eastAsia="zh-CN"/>
        </w:rPr>
        <w:t xml:space="preserve"> </w:t>
      </w:r>
      <w:ins w:id="22" w:author="Lenovo-Lizhuo" w:date="2025-03-28T09:20:00Z">
        <w:r w:rsidR="00A6121B">
          <w:rPr>
            <w:rFonts w:hint="eastAsia"/>
            <w:lang w:eastAsia="ko-KR"/>
          </w:rPr>
          <w:t>where</w:t>
        </w:r>
        <w:r w:rsidR="00A6121B">
          <w:rPr>
            <w:rFonts w:eastAsiaTheme="minorEastAsia" w:hint="eastAsia"/>
            <w:lang w:eastAsia="zh-CN"/>
          </w:rPr>
          <w:t xml:space="preserve"> </w:t>
        </w:r>
        <w:r w:rsidR="00A6121B">
          <w:rPr>
            <w:rFonts w:hint="eastAsia"/>
            <w:lang w:eastAsia="ko-KR"/>
          </w:rPr>
          <w:t>the AIoT D</w:t>
        </w:r>
        <w:r w:rsidR="00A6121B">
          <w:rPr>
            <w:lang w:eastAsia="ko-KR"/>
          </w:rPr>
          <w:t>e</w:t>
        </w:r>
        <w:r w:rsidR="00A6121B">
          <w:rPr>
            <w:rFonts w:hint="eastAsia"/>
            <w:lang w:eastAsia="ko-KR"/>
          </w:rPr>
          <w:t xml:space="preserve">vice context includes </w:t>
        </w:r>
        <w:r w:rsidR="00A6121B">
          <w:rPr>
            <w:rFonts w:eastAsiaTheme="minorEastAsia" w:hint="eastAsia"/>
            <w:lang w:eastAsia="zh-CN"/>
          </w:rPr>
          <w:t>the AIoT device permanent ID and the last known reader information of the AIoT device</w:t>
        </w:r>
      </w:ins>
      <w:r>
        <w:rPr>
          <w:lang w:eastAsia="ko-KR"/>
        </w:rPr>
        <w:t>.</w:t>
      </w:r>
    </w:p>
    <w:p w14:paraId="7388177A" w14:textId="6E6F0DA7" w:rsidR="003B22B7" w:rsidRDefault="003F44FF" w:rsidP="00100702">
      <w:pPr>
        <w:pStyle w:val="B1"/>
        <w:rPr>
          <w:lang w:eastAsia="ko-KR"/>
        </w:rPr>
      </w:pPr>
      <w:r>
        <w:rPr>
          <w:rFonts w:eastAsiaTheme="minorEastAsia" w:hint="eastAsia"/>
          <w:lang w:eastAsia="zh-CN"/>
        </w:rPr>
        <w:t xml:space="preserve">-  </w:t>
      </w:r>
      <w:ins w:id="23" w:author="Lenovo-Lizhuo" w:date="2025-03-28T09:21:00Z">
        <w:r w:rsidR="00D97646">
          <w:rPr>
            <w:rFonts w:eastAsiaTheme="minorEastAsia" w:hint="eastAsia"/>
            <w:lang w:eastAsia="zh-CN"/>
          </w:rPr>
          <w:t>Perform</w:t>
        </w:r>
        <w:r w:rsidR="00D97646">
          <w:rPr>
            <w:rFonts w:hint="eastAsia"/>
            <w:lang w:eastAsia="ko-KR"/>
          </w:rPr>
          <w:t>ing</w:t>
        </w:r>
        <w:r w:rsidR="00D97646">
          <w:rPr>
            <w:rFonts w:eastAsiaTheme="minorEastAsia" w:hint="eastAsia"/>
            <w:lang w:eastAsia="zh-CN"/>
          </w:rPr>
          <w:t xml:space="preserve"> aggregation of the AIoT service responses</w:t>
        </w:r>
        <w:r w:rsidR="00D97646">
          <w:rPr>
            <w:rFonts w:hint="eastAsia"/>
            <w:lang w:eastAsia="ko-KR"/>
          </w:rPr>
          <w:t>.</w:t>
        </w:r>
        <w:r w:rsidR="00D97646">
          <w:rPr>
            <w:rFonts w:eastAsiaTheme="minorEastAsia" w:hint="eastAsia"/>
            <w:lang w:eastAsia="zh-CN"/>
          </w:rPr>
          <w:t xml:space="preserve"> The AIoT service responses aggregated from the AIoT devices share the same correlation identifier</w:t>
        </w:r>
        <w:r w:rsidR="00D97646">
          <w:rPr>
            <w:rFonts w:hint="eastAsia"/>
            <w:lang w:eastAsia="ko-KR"/>
          </w:rPr>
          <w:t>. T</w:t>
        </w:r>
        <w:r w:rsidR="00D97646">
          <w:rPr>
            <w:rFonts w:eastAsiaTheme="minorEastAsia" w:hint="eastAsia"/>
            <w:lang w:eastAsia="zh-CN"/>
          </w:rPr>
          <w:t xml:space="preserve">he </w:t>
        </w:r>
        <w:r w:rsidR="00D97646" w:rsidRPr="00DF6657">
          <w:rPr>
            <w:rFonts w:eastAsiaTheme="minorEastAsia"/>
            <w:lang w:val="en-US" w:eastAsia="ko-KR"/>
          </w:rPr>
          <w:t>AIOTF is expected to receive an end indication from AIoT RAN, signaling the completion of reporting for a specific correlation ID</w:t>
        </w:r>
      </w:ins>
      <w:r w:rsidR="003B22B7">
        <w:rPr>
          <w:rFonts w:eastAsiaTheme="minorEastAsia" w:hint="eastAsia"/>
          <w:lang w:val="en-US" w:eastAsia="zh-CN"/>
        </w:rPr>
        <w:t>.</w:t>
      </w:r>
    </w:p>
    <w:p w14:paraId="535FDCDD" w14:textId="68F36302" w:rsidR="003F44FF" w:rsidRDefault="003B22B7" w:rsidP="00100702">
      <w:pPr>
        <w:pStyle w:val="B1"/>
        <w:rPr>
          <w:rFonts w:eastAsiaTheme="minorEastAsia"/>
          <w:lang w:eastAsia="zh-CN"/>
        </w:rPr>
      </w:pPr>
      <w:r w:rsidRPr="00B1055A">
        <w:rPr>
          <w:rFonts w:eastAsiaTheme="minorEastAsia"/>
          <w:lang w:eastAsia="zh-CN"/>
        </w:rPr>
        <w:t>-</w:t>
      </w:r>
      <w:r>
        <w:rPr>
          <w:lang w:eastAsia="ko-KR"/>
        </w:rPr>
        <w:tab/>
      </w:r>
      <w:ins w:id="24" w:author="Lenovo-Lizhuo" w:date="2025-03-28T09:22:00Z">
        <w:r w:rsidR="00720DD4">
          <w:rPr>
            <w:rFonts w:eastAsiaTheme="minorEastAsia" w:hint="eastAsia"/>
            <w:lang w:eastAsia="zh-CN"/>
          </w:rPr>
          <w:t>Determin</w:t>
        </w:r>
        <w:r w:rsidR="00720DD4">
          <w:rPr>
            <w:rFonts w:hint="eastAsia"/>
            <w:lang w:eastAsia="ko-KR"/>
          </w:rPr>
          <w:t>ing</w:t>
        </w:r>
        <w:r w:rsidR="00720DD4">
          <w:rPr>
            <w:rFonts w:eastAsiaTheme="minorEastAsia" w:hint="eastAsia"/>
            <w:lang w:eastAsia="zh-CN"/>
          </w:rPr>
          <w:t xml:space="preserve"> the</w:t>
        </w:r>
        <w:r w:rsidR="00720DD4">
          <w:rPr>
            <w:rFonts w:hint="eastAsia"/>
            <w:lang w:eastAsia="ko-KR"/>
          </w:rPr>
          <w:t xml:space="preserve"> AIoT</w:t>
        </w:r>
        <w:r w:rsidR="00720DD4">
          <w:rPr>
            <w:rFonts w:eastAsiaTheme="minorEastAsia" w:hint="eastAsia"/>
            <w:lang w:eastAsia="zh-CN"/>
          </w:rPr>
          <w:t xml:space="preserve"> aggregation assistance information based on operator polic</w:t>
        </w:r>
        <w:r w:rsidR="00720DD4">
          <w:rPr>
            <w:rFonts w:hint="eastAsia"/>
            <w:lang w:eastAsia="ko-KR"/>
          </w:rPr>
          <w:t>y</w:t>
        </w:r>
        <w:r w:rsidR="00720DD4">
          <w:rPr>
            <w:rFonts w:eastAsiaTheme="minorEastAsia" w:hint="eastAsia"/>
            <w:lang w:eastAsia="zh-CN"/>
          </w:rPr>
          <w:t xml:space="preserve"> and </w:t>
        </w:r>
        <w:r w:rsidR="00720DD4">
          <w:rPr>
            <w:rFonts w:hint="eastAsia"/>
            <w:lang w:eastAsia="ko-KR"/>
          </w:rPr>
          <w:t xml:space="preserve">information provided </w:t>
        </w:r>
        <w:r w:rsidR="00720DD4">
          <w:rPr>
            <w:lang w:eastAsia="ko-KR"/>
          </w:rPr>
          <w:t>by the</w:t>
        </w:r>
        <w:r w:rsidR="00720DD4">
          <w:rPr>
            <w:rFonts w:hint="eastAsia"/>
            <w:lang w:eastAsia="ko-KR"/>
          </w:rPr>
          <w:t xml:space="preserve"> </w:t>
        </w:r>
        <w:r w:rsidR="00720DD4">
          <w:rPr>
            <w:rFonts w:eastAsiaTheme="minorEastAsia" w:hint="eastAsia"/>
            <w:lang w:eastAsia="zh-CN"/>
          </w:rPr>
          <w:t>AF, and provid</w:t>
        </w:r>
        <w:r w:rsidR="00720DD4">
          <w:rPr>
            <w:rFonts w:hint="eastAsia"/>
            <w:lang w:eastAsia="ko-KR"/>
          </w:rPr>
          <w:t>ing</w:t>
        </w:r>
        <w:r w:rsidR="00720DD4">
          <w:rPr>
            <w:rFonts w:eastAsiaTheme="minorEastAsia" w:hint="eastAsia"/>
            <w:lang w:eastAsia="zh-CN"/>
          </w:rPr>
          <w:t xml:space="preserve"> it to the AIoT RAN that contains </w:t>
        </w:r>
        <w:r w:rsidR="00720DD4">
          <w:rPr>
            <w:rFonts w:hint="eastAsia"/>
            <w:lang w:eastAsia="ko-KR"/>
          </w:rPr>
          <w:t>t</w:t>
        </w:r>
        <w:r w:rsidR="00720DD4">
          <w:rPr>
            <w:rFonts w:eastAsiaTheme="minorEastAsia" w:hint="eastAsia"/>
            <w:lang w:eastAsia="zh-CN"/>
          </w:rPr>
          <w:t>ime interval (</w:t>
        </w:r>
        <w:r w:rsidR="00720DD4" w:rsidRPr="00DF6657">
          <w:rPr>
            <w:lang w:eastAsia="ko-KR"/>
          </w:rPr>
          <w:t>The fixed time interval for which AIoT RAN collects AIoT Device responses before AIoT RAN reports the aggregated AIoT responses to AIOTF</w:t>
        </w:r>
      </w:ins>
      <w:r w:rsidR="003F44FF">
        <w:rPr>
          <w:rFonts w:eastAsiaTheme="minorEastAsia" w:hint="eastAsia"/>
          <w:lang w:eastAsia="zh-CN"/>
        </w:rPr>
        <w:t xml:space="preserve">). </w:t>
      </w:r>
    </w:p>
    <w:p w14:paraId="3053D9B8" w14:textId="02E4432D" w:rsidR="003F44FF" w:rsidRPr="00003069" w:rsidRDefault="001266E6" w:rsidP="003F44FF">
      <w:pPr>
        <w:pStyle w:val="EditorsNote"/>
        <w:rPr>
          <w:rFonts w:eastAsiaTheme="minorEastAsia"/>
          <w:lang w:eastAsia="zh-CN"/>
        </w:rPr>
      </w:pPr>
      <w:ins w:id="25" w:author="Lenovo-Lizhuo" w:date="2025-03-28T09:24:00Z">
        <w:r>
          <w:rPr>
            <w:rFonts w:eastAsiaTheme="minorEastAsia" w:hint="eastAsia"/>
            <w:lang w:eastAsia="zh-CN"/>
          </w:rPr>
          <w:t>E</w:t>
        </w:r>
        <w:r>
          <w:rPr>
            <w:rFonts w:hint="eastAsia"/>
            <w:lang w:eastAsia="zh-CN"/>
          </w:rPr>
          <w:t>ditor</w:t>
        </w:r>
        <w:r>
          <w:rPr>
            <w:lang w:eastAsia="zh-CN"/>
          </w:rPr>
          <w:t>’</w:t>
        </w:r>
        <w:r>
          <w:rPr>
            <w:rFonts w:hint="eastAsia"/>
            <w:lang w:eastAsia="zh-CN"/>
          </w:rPr>
          <w:t xml:space="preserve">s </w:t>
        </w:r>
        <w:r>
          <w:rPr>
            <w:rFonts w:eastAsiaTheme="minorEastAsia" w:hint="eastAsia"/>
            <w:lang w:eastAsia="zh-CN"/>
          </w:rPr>
          <w:t>N</w:t>
        </w:r>
        <w:r>
          <w:rPr>
            <w:rFonts w:hint="eastAsia"/>
            <w:lang w:eastAsia="zh-CN"/>
          </w:rPr>
          <w:t>otes:</w:t>
        </w:r>
        <w:r>
          <w:rPr>
            <w:rFonts w:eastAsiaTheme="minorEastAsia" w:hint="eastAsia"/>
            <w:lang w:eastAsia="zh-CN"/>
          </w:rPr>
          <w:t xml:space="preserve"> </w:t>
        </w:r>
        <w:r w:rsidRPr="00DF6657">
          <w:rPr>
            <w:lang w:eastAsia="ko-KR"/>
          </w:rPr>
          <w:t xml:space="preserve">Further details </w:t>
        </w:r>
        <w:r>
          <w:rPr>
            <w:rFonts w:eastAsiaTheme="minorEastAsia" w:hint="eastAsia"/>
            <w:lang w:eastAsia="zh-CN"/>
          </w:rPr>
          <w:t xml:space="preserve">on </w:t>
        </w:r>
        <w:r w:rsidRPr="00DF6657">
          <w:rPr>
            <w:lang w:eastAsia="ko-KR"/>
          </w:rPr>
          <w:t>how to use the</w:t>
        </w:r>
        <w:r w:rsidRPr="00DF6657">
          <w:rPr>
            <w:rFonts w:hint="eastAsia"/>
            <w:lang w:eastAsia="ko-KR"/>
          </w:rPr>
          <w:t xml:space="preserve"> </w:t>
        </w:r>
        <w:r w:rsidRPr="00DF6657">
          <w:rPr>
            <w:lang w:eastAsia="ko-KR"/>
          </w:rPr>
          <w:t>AIoT aggregation assistance information</w:t>
        </w:r>
        <w:r>
          <w:rPr>
            <w:rFonts w:hint="eastAsia"/>
            <w:lang w:eastAsia="ko-KR"/>
          </w:rPr>
          <w:t xml:space="preserve"> will be captured in the procedure clauses and</w:t>
        </w:r>
        <w:r w:rsidRPr="00DF6657">
          <w:rPr>
            <w:lang w:eastAsia="ko-KR"/>
          </w:rPr>
          <w:t xml:space="preserve"> </w:t>
        </w:r>
        <w:r>
          <w:rPr>
            <w:rFonts w:hint="eastAsia"/>
            <w:lang w:eastAsia="ko-KR"/>
          </w:rPr>
          <w:t>will require coordination with</w:t>
        </w:r>
        <w:r w:rsidRPr="00DF6657">
          <w:rPr>
            <w:lang w:eastAsia="ko-KR"/>
          </w:rPr>
          <w:t xml:space="preserve"> RAN3</w:t>
        </w:r>
        <w:r w:rsidR="00003069">
          <w:rPr>
            <w:rFonts w:eastAsiaTheme="minorEastAsia" w:hint="eastAsia"/>
            <w:lang w:eastAsia="zh-CN"/>
          </w:rPr>
          <w:t>.</w:t>
        </w:r>
      </w:ins>
    </w:p>
    <w:p w14:paraId="08410426" w14:textId="7F404C01" w:rsidR="00722EC6" w:rsidRDefault="00722EC6" w:rsidP="00722EC6">
      <w:pPr>
        <w:pStyle w:val="B1"/>
        <w:rPr>
          <w:ins w:id="26" w:author="Lenovo-Lizhuo" w:date="2025-03-23T11:28:00Z"/>
          <w:rFonts w:eastAsiaTheme="minorEastAsia"/>
          <w:lang w:eastAsia="zh-CN"/>
        </w:rPr>
      </w:pPr>
      <w:ins w:id="27" w:author="Lenovo-Lizhuo" w:date="2025-03-23T11:28:00Z">
        <w:r>
          <w:rPr>
            <w:rFonts w:eastAsiaTheme="minorEastAsia" w:hint="eastAsia"/>
            <w:lang w:eastAsia="zh-CN"/>
          </w:rPr>
          <w:t>-</w:t>
        </w:r>
      </w:ins>
      <w:r w:rsidR="00D70273">
        <w:rPr>
          <w:rFonts w:eastAsiaTheme="minorEastAsia" w:hint="eastAsia"/>
          <w:lang w:eastAsia="zh-CN"/>
        </w:rPr>
        <w:t xml:space="preserve">  </w:t>
      </w:r>
      <w:ins w:id="28" w:author="Lenovo-Lizhuo" w:date="2025-03-23T11:43:00Z">
        <w:r w:rsidR="001D3B01">
          <w:rPr>
            <w:rFonts w:eastAsiaTheme="minorEastAsia" w:hint="eastAsia"/>
            <w:lang w:eastAsia="zh-CN"/>
          </w:rPr>
          <w:t>Initiate and p</w:t>
        </w:r>
      </w:ins>
      <w:ins w:id="29" w:author="Lenovo-Lizhuo" w:date="2025-03-23T11:32:00Z">
        <w:r w:rsidR="00D70273">
          <w:rPr>
            <w:rFonts w:eastAsiaTheme="minorEastAsia" w:hint="eastAsia"/>
            <w:lang w:eastAsia="zh-CN"/>
          </w:rPr>
          <w:t>erform the inventory and command procedure by itself</w:t>
        </w:r>
      </w:ins>
      <w:ins w:id="30" w:author="Lenovo-Lizhuo" w:date="2025-03-23T11:44:00Z">
        <w:r w:rsidR="008E1163">
          <w:rPr>
            <w:rFonts w:eastAsiaTheme="minorEastAsia" w:hint="eastAsia"/>
            <w:lang w:eastAsia="zh-CN"/>
          </w:rPr>
          <w:t xml:space="preserve"> using</w:t>
        </w:r>
      </w:ins>
      <w:ins w:id="31" w:author="Lenovo-Lizhuo" w:date="2025-03-23T11:32:00Z">
        <w:r w:rsidR="00D70273">
          <w:rPr>
            <w:rFonts w:eastAsiaTheme="minorEastAsia" w:hint="eastAsia"/>
            <w:lang w:eastAsia="zh-CN"/>
          </w:rPr>
          <w:t xml:space="preserve"> the service context stored at the AIOTF</w:t>
        </w:r>
      </w:ins>
      <w:ins w:id="32" w:author="Lenovo-Lizhuo" w:date="2025-03-23T11:42:00Z">
        <w:r w:rsidR="00B64A75">
          <w:rPr>
            <w:rFonts w:eastAsiaTheme="minorEastAsia" w:hint="eastAsia"/>
            <w:lang w:eastAsia="zh-CN"/>
          </w:rPr>
          <w:t xml:space="preserve">, </w:t>
        </w:r>
      </w:ins>
      <w:ins w:id="33" w:author="Lenovo-Lizhuo" w:date="2025-03-23T11:43:00Z">
        <w:r w:rsidR="008E1163">
          <w:rPr>
            <w:rFonts w:eastAsiaTheme="minorEastAsia"/>
            <w:lang w:eastAsia="zh-CN"/>
          </w:rPr>
          <w:t>which</w:t>
        </w:r>
        <w:r w:rsidR="008E1163">
          <w:rPr>
            <w:rFonts w:eastAsiaTheme="minorEastAsia" w:hint="eastAsia"/>
            <w:lang w:eastAsia="zh-CN"/>
          </w:rPr>
          <w:t xml:space="preserve"> </w:t>
        </w:r>
      </w:ins>
      <w:ins w:id="34" w:author="Lenovo-Lizhuo" w:date="2025-03-23T11:44:00Z">
        <w:r w:rsidR="008E1163">
          <w:rPr>
            <w:rFonts w:eastAsiaTheme="minorEastAsia" w:hint="eastAsia"/>
            <w:lang w:eastAsia="zh-CN"/>
          </w:rPr>
          <w:t xml:space="preserve">can be </w:t>
        </w:r>
      </w:ins>
      <w:ins w:id="35" w:author="Lenovo-Lizhuo" w:date="2025-03-23T11:47:00Z">
        <w:r w:rsidR="00D34C52">
          <w:rPr>
            <w:rFonts w:eastAsiaTheme="minorEastAsia" w:hint="eastAsia"/>
            <w:lang w:eastAsia="zh-CN"/>
          </w:rPr>
          <w:t xml:space="preserve">derived </w:t>
        </w:r>
      </w:ins>
      <w:ins w:id="36" w:author="Lenovo-Lizhuo" w:date="2025-03-23T11:44:00Z">
        <w:r w:rsidR="008E1163">
          <w:rPr>
            <w:rFonts w:eastAsiaTheme="minorEastAsia" w:hint="eastAsia"/>
            <w:lang w:eastAsia="zh-CN"/>
          </w:rPr>
          <w:t>based on local configuration, or AF service request</w:t>
        </w:r>
      </w:ins>
      <w:ins w:id="37" w:author="Lenovo-Lizhuo" w:date="2025-03-23T11:45:00Z">
        <w:r w:rsidR="00F26964">
          <w:rPr>
            <w:rFonts w:eastAsiaTheme="minorEastAsia" w:hint="eastAsia"/>
            <w:lang w:eastAsia="zh-CN"/>
          </w:rPr>
          <w:t xml:space="preserve"> </w:t>
        </w:r>
        <w:r w:rsidR="00F26964">
          <w:rPr>
            <w:rFonts w:eastAsiaTheme="minorEastAsia"/>
            <w:lang w:eastAsia="zh-CN"/>
          </w:rPr>
          <w:t>received</w:t>
        </w:r>
        <w:r w:rsidR="00F26964">
          <w:rPr>
            <w:rFonts w:eastAsiaTheme="minorEastAsia" w:hint="eastAsia"/>
            <w:lang w:eastAsia="zh-CN"/>
          </w:rPr>
          <w:t xml:space="preserve"> earlier</w:t>
        </w:r>
      </w:ins>
      <w:ins w:id="38" w:author="Lenovo-Lizhuo" w:date="2025-03-23T11:44:00Z">
        <w:r w:rsidR="008E1163">
          <w:rPr>
            <w:rFonts w:eastAsiaTheme="minorEastAsia" w:hint="eastAsia"/>
            <w:lang w:eastAsia="zh-CN"/>
          </w:rPr>
          <w:t>.</w:t>
        </w:r>
      </w:ins>
    </w:p>
    <w:p w14:paraId="0CF99F66" w14:textId="6832ECCB" w:rsidR="00722EC6" w:rsidRDefault="00722EC6" w:rsidP="00722EC6">
      <w:pPr>
        <w:pStyle w:val="B1"/>
        <w:rPr>
          <w:ins w:id="39" w:author="Lenovo-Lizhuo" w:date="2025-03-23T11:30:00Z"/>
          <w:rFonts w:eastAsiaTheme="minorEastAsia"/>
          <w:lang w:eastAsia="zh-CN"/>
        </w:rPr>
      </w:pPr>
      <w:ins w:id="40" w:author="Lenovo-Lizhuo" w:date="2025-03-23T11:28:00Z">
        <w:r>
          <w:rPr>
            <w:rFonts w:eastAsiaTheme="minorEastAsia" w:hint="eastAsia"/>
            <w:lang w:eastAsia="zh-CN"/>
          </w:rPr>
          <w:t xml:space="preserve">- </w:t>
        </w:r>
      </w:ins>
      <w:ins w:id="41" w:author="Lenovo-Lizhuo" w:date="2025-03-23T11:30:00Z">
        <w:r>
          <w:rPr>
            <w:rFonts w:eastAsiaTheme="minorEastAsia" w:hint="eastAsia"/>
            <w:lang w:eastAsia="zh-CN"/>
          </w:rPr>
          <w:t xml:space="preserve"> </w:t>
        </w:r>
      </w:ins>
      <w:ins w:id="42" w:author="Lenovo-Lizhuo" w:date="2025-03-23T11:28:00Z">
        <w:r>
          <w:rPr>
            <w:rFonts w:eastAsiaTheme="minorEastAsia" w:hint="eastAsia"/>
            <w:lang w:eastAsia="zh-CN"/>
          </w:rPr>
          <w:t>Perform</w:t>
        </w:r>
      </w:ins>
      <w:ins w:id="43" w:author="Lenovo-Lizhuo" w:date="2025-03-28T09:23:00Z">
        <w:r w:rsidR="00A412BA">
          <w:rPr>
            <w:rFonts w:eastAsiaTheme="minorEastAsia" w:hint="eastAsia"/>
            <w:lang w:eastAsia="zh-CN"/>
          </w:rPr>
          <w:t>ing</w:t>
        </w:r>
      </w:ins>
      <w:ins w:id="44" w:author="Lenovo-Lizhuo" w:date="2025-03-23T11:28:00Z">
        <w:r>
          <w:rPr>
            <w:rFonts w:eastAsiaTheme="minorEastAsia" w:hint="eastAsia"/>
            <w:lang w:eastAsia="zh-CN"/>
          </w:rPr>
          <w:t xml:space="preserve"> </w:t>
        </w:r>
      </w:ins>
      <w:ins w:id="45" w:author="Lenovo-Lizhuo" w:date="2025-03-23T11:29:00Z">
        <w:r>
          <w:rPr>
            <w:rFonts w:eastAsiaTheme="minorEastAsia" w:hint="eastAsia"/>
            <w:lang w:eastAsia="zh-CN"/>
          </w:rPr>
          <w:t>the AIoT Device ID validation by interacting with the Authentication server (within the network or 3</w:t>
        </w:r>
        <w:r w:rsidRPr="00A412BA">
          <w:rPr>
            <w:rFonts w:eastAsiaTheme="minorEastAsia"/>
            <w:lang w:eastAsia="zh-CN"/>
          </w:rPr>
          <w:t>rd</w:t>
        </w:r>
        <w:r>
          <w:rPr>
            <w:rFonts w:eastAsiaTheme="minorEastAsia" w:hint="eastAsia"/>
            <w:lang w:eastAsia="zh-CN"/>
          </w:rPr>
          <w:t xml:space="preserve"> party)</w:t>
        </w:r>
      </w:ins>
      <w:ins w:id="46" w:author="Lenovo-Lizhuo" w:date="2025-03-23T11:47:00Z">
        <w:r w:rsidR="00A160BE">
          <w:rPr>
            <w:rFonts w:eastAsiaTheme="minorEastAsia" w:hint="eastAsia"/>
            <w:lang w:eastAsia="zh-CN"/>
          </w:rPr>
          <w:t xml:space="preserve">, </w:t>
        </w:r>
      </w:ins>
      <w:ins w:id="47" w:author="Lenovo-Lizhuo" w:date="2025-03-28T09:23:00Z">
        <w:r w:rsidR="00A412BA">
          <w:rPr>
            <w:rFonts w:eastAsiaTheme="minorEastAsia" w:hint="eastAsia"/>
            <w:lang w:eastAsia="zh-CN"/>
          </w:rPr>
          <w:t>which is determined</w:t>
        </w:r>
      </w:ins>
      <w:ins w:id="48" w:author="Lenovo-Lizhuo" w:date="2025-03-28T09:24:00Z">
        <w:r w:rsidR="00A412BA">
          <w:rPr>
            <w:rFonts w:eastAsiaTheme="minorEastAsia" w:hint="eastAsia"/>
            <w:lang w:eastAsia="zh-CN"/>
          </w:rPr>
          <w:t xml:space="preserve"> </w:t>
        </w:r>
      </w:ins>
      <w:ins w:id="49" w:author="Lenovo-Lizhuo" w:date="2025-03-23T11:29:00Z">
        <w:r>
          <w:rPr>
            <w:rFonts w:eastAsiaTheme="minorEastAsia" w:hint="eastAsia"/>
            <w:lang w:eastAsia="zh-CN"/>
          </w:rPr>
          <w:t xml:space="preserve">based on the device ID information. </w:t>
        </w:r>
      </w:ins>
    </w:p>
    <w:p w14:paraId="5396E314" w14:textId="4ACE6B0B" w:rsidR="00722EC6" w:rsidRPr="003B22B7" w:rsidRDefault="00841F5D">
      <w:pPr>
        <w:pStyle w:val="EditorsNote"/>
        <w:rPr>
          <w:lang w:eastAsia="zh-CN"/>
          <w:rPrChange w:id="50" w:author="Nokia" w:date="2025-03-27T17:27:00Z">
            <w:rPr>
              <w:lang w:eastAsia="ko-KR"/>
            </w:rPr>
          </w:rPrChange>
        </w:rPr>
        <w:pPrChange w:id="51" w:author="Lenovo-Lizhuo" w:date="2025-03-27T09:31:00Z">
          <w:pPr>
            <w:pStyle w:val="NO"/>
          </w:pPr>
        </w:pPrChange>
      </w:pPr>
      <w:ins w:id="52" w:author="Lenovo-Lizhuo" w:date="2025-03-27T09:30:00Z">
        <w:r w:rsidRPr="003B22B7">
          <w:rPr>
            <w:rPrChange w:id="53" w:author="Nokia" w:date="2025-03-27T17:27:00Z">
              <w:rPr>
                <w:rStyle w:val="NOZchn"/>
                <w:rFonts w:eastAsiaTheme="minorEastAsia"/>
                <w:lang w:eastAsia="zh-CN"/>
              </w:rPr>
            </w:rPrChange>
          </w:rPr>
          <w:t>Editor’s Notes</w:t>
        </w:r>
      </w:ins>
      <w:ins w:id="54" w:author="Lenovo-Lizhuo" w:date="2025-03-23T11:30:00Z">
        <w:r w:rsidR="00722EC6" w:rsidRPr="003B22B7">
          <w:rPr>
            <w:lang w:eastAsia="zh-CN"/>
            <w:rPrChange w:id="55" w:author="Nokia" w:date="2025-03-27T17:27:00Z">
              <w:rPr>
                <w:rStyle w:val="NOZchn"/>
              </w:rPr>
            </w:rPrChange>
          </w:rPr>
          <w:t>: The involvement of the AIOTF in the authentication procedure of the AIoT devices is up to the coordination with SA WG3</w:t>
        </w:r>
        <w:r w:rsidR="00722EC6" w:rsidRPr="003B22B7">
          <w:rPr>
            <w:lang w:eastAsia="zh-CN"/>
            <w:rPrChange w:id="56" w:author="Nokia" w:date="2025-03-27T17:27:00Z">
              <w:rPr>
                <w:rFonts w:eastAsiaTheme="minorEastAsia"/>
                <w:lang w:eastAsia="zh-CN"/>
              </w:rPr>
            </w:rPrChange>
          </w:rPr>
          <w:t>.</w:t>
        </w:r>
      </w:ins>
    </w:p>
    <w:p w14:paraId="2D2D7E37" w14:textId="77777777" w:rsidR="00100702" w:rsidRDefault="00100702" w:rsidP="00100702">
      <w:pPr>
        <w:pStyle w:val="3"/>
      </w:pPr>
      <w:bookmarkStart w:id="57" w:name="_Toc188883461"/>
      <w:bookmarkStart w:id="58" w:name="_Toc191462363"/>
      <w:r w:rsidDel="00D75BBC">
        <w:t>4.5.</w:t>
      </w:r>
      <w:r>
        <w:t>4</w:t>
      </w:r>
      <w:r w:rsidDel="00D75BBC">
        <w:tab/>
        <w:t>NEF</w:t>
      </w:r>
      <w:bookmarkEnd w:id="57"/>
      <w:bookmarkEnd w:id="58"/>
    </w:p>
    <w:p w14:paraId="454FD92D" w14:textId="77777777" w:rsidR="00100702" w:rsidRDefault="00100702" w:rsidP="00100702">
      <w:r>
        <w:t>In addition to the functions defined in TS 23.501 [3]</w:t>
      </w:r>
      <w:r>
        <w:rPr>
          <w:lang w:eastAsia="zh-CN"/>
        </w:rPr>
        <w:t xml:space="preserve">, </w:t>
      </w:r>
      <w:r>
        <w:t>the NEF performs the following functions:</w:t>
      </w:r>
    </w:p>
    <w:p w14:paraId="234B5AFB" w14:textId="77777777" w:rsidR="00100702" w:rsidRDefault="00100702" w:rsidP="00100702">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1CEE1B8A" w14:textId="77777777" w:rsidR="00100702" w:rsidRDefault="00100702" w:rsidP="00100702">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75A33421" w14:textId="77777777" w:rsidR="00100702" w:rsidRDefault="00100702" w:rsidP="00100702">
      <w:pPr>
        <w:pStyle w:val="B1"/>
      </w:pPr>
      <w:r>
        <w:t>-</w:t>
      </w:r>
      <w:r>
        <w:tab/>
        <w:t>Selection of AIOTF for AIoT services.</w:t>
      </w:r>
    </w:p>
    <w:p w14:paraId="1113BC45" w14:textId="77777777" w:rsidR="00100702" w:rsidRPr="002E786B" w:rsidDel="00D75BBC" w:rsidRDefault="00100702" w:rsidP="00100702">
      <w:pPr>
        <w:pStyle w:val="B1"/>
      </w:pPr>
      <w:r>
        <w:rPr>
          <w:lang w:eastAsia="zh-CN"/>
        </w:rPr>
        <w:t>-</w:t>
      </w:r>
      <w:r>
        <w:rPr>
          <w:lang w:eastAsia="zh-CN"/>
        </w:rPr>
        <w:tab/>
      </w:r>
      <w:r>
        <w:t>Authorization of the untrusted AF’s AIoT operation request</w:t>
      </w:r>
      <w:r>
        <w:rPr>
          <w:rFonts w:eastAsia="Yu Mincho"/>
        </w:rPr>
        <w:t>.</w:t>
      </w:r>
    </w:p>
    <w:p w14:paraId="3D2A544B" w14:textId="77777777" w:rsidR="00100702" w:rsidRDefault="00100702" w:rsidP="00100702">
      <w:pPr>
        <w:pStyle w:val="3"/>
      </w:pPr>
      <w:bookmarkStart w:id="59" w:name="_Toc188883462"/>
      <w:bookmarkStart w:id="60" w:name="_Toc191462364"/>
      <w:r w:rsidDel="00D75BBC">
        <w:t>4.5.</w:t>
      </w:r>
      <w:r>
        <w:t>5</w:t>
      </w:r>
      <w:r w:rsidDel="00D75BBC">
        <w:tab/>
        <w:t>AF</w:t>
      </w:r>
      <w:bookmarkEnd w:id="59"/>
      <w:bookmarkEnd w:id="60"/>
    </w:p>
    <w:p w14:paraId="1BF0A80D" w14:textId="77777777" w:rsidR="00100702" w:rsidRDefault="00100702" w:rsidP="00100702">
      <w:pPr>
        <w:rPr>
          <w:lang w:eastAsia="ko-KR"/>
        </w:rPr>
      </w:pPr>
      <w:r>
        <w:rPr>
          <w:lang w:eastAsia="ko-KR"/>
        </w:rPr>
        <w:t>The AF performs the following functions to support AI</w:t>
      </w:r>
      <w:r>
        <w:rPr>
          <w:lang w:val="en-US" w:eastAsia="ko-KR"/>
        </w:rPr>
        <w:t>oT services</w:t>
      </w:r>
      <w:r>
        <w:rPr>
          <w:lang w:eastAsia="ko-KR"/>
        </w:rPr>
        <w:t>:</w:t>
      </w:r>
    </w:p>
    <w:p w14:paraId="7A6BB64A" w14:textId="77777777" w:rsidR="00100702" w:rsidRDefault="00100702" w:rsidP="00100702">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113D1E3C" w14:textId="77777777" w:rsidR="00100702" w:rsidRDefault="00100702" w:rsidP="00100702">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70BDA641" w14:textId="77777777" w:rsidR="00100702" w:rsidRDefault="00100702" w:rsidP="00100702">
      <w:pPr>
        <w:pStyle w:val="3"/>
      </w:pPr>
      <w:bookmarkStart w:id="61" w:name="_Toc188883463"/>
      <w:bookmarkStart w:id="62" w:name="_Toc191462365"/>
      <w:r w:rsidDel="00D75BBC">
        <w:t>4.5.</w:t>
      </w:r>
      <w:r>
        <w:t>6</w:t>
      </w:r>
      <w:r w:rsidDel="00D75BBC">
        <w:tab/>
        <w:t>NRF</w:t>
      </w:r>
      <w:bookmarkEnd w:id="61"/>
      <w:bookmarkEnd w:id="62"/>
    </w:p>
    <w:p w14:paraId="36A0103D" w14:textId="77777777" w:rsidR="00100702" w:rsidRDefault="00100702" w:rsidP="00100702">
      <w:r>
        <w:t>In addition to the functions defined in TS 23.501 [3]</w:t>
      </w:r>
      <w:r>
        <w:rPr>
          <w:lang w:eastAsia="zh-CN"/>
        </w:rPr>
        <w:t xml:space="preserve">, </w:t>
      </w:r>
      <w:r>
        <w:t>the NRF performs the following functions:</w:t>
      </w:r>
    </w:p>
    <w:p w14:paraId="359BBB1E" w14:textId="48E91350" w:rsidR="00100702" w:rsidRPr="00D171CB" w:rsidRDefault="00100702" w:rsidP="00100702">
      <w:pPr>
        <w:pStyle w:val="B1"/>
        <w:rPr>
          <w:rFonts w:eastAsiaTheme="minorEastAsia" w:hint="eastAsia"/>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the serving area information of the AIOTF</w:t>
      </w:r>
      <w:r w:rsidR="00D171CB">
        <w:rPr>
          <w:rFonts w:eastAsiaTheme="minorEastAsia" w:hint="eastAsia"/>
          <w:lang w:eastAsia="zh-CN"/>
        </w:rPr>
        <w:t xml:space="preserve">, </w:t>
      </w:r>
      <w:ins w:id="63" w:author="Lenovo-Lizhuo" w:date="2025-03-28T21:23:00Z">
        <w:r w:rsidR="00D171CB">
          <w:rPr>
            <w:rFonts w:eastAsiaTheme="minorEastAsia" w:hint="eastAsia"/>
            <w:lang w:eastAsia="zh-CN"/>
          </w:rPr>
          <w:t xml:space="preserve">the </w:t>
        </w:r>
      </w:ins>
      <w:ins w:id="64" w:author="Lenovo-Lizhuo" w:date="2025-03-28T21:24:00Z">
        <w:r w:rsidR="00D171CB">
          <w:rPr>
            <w:rFonts w:eastAsiaTheme="minorEastAsia" w:hint="eastAsia"/>
            <w:lang w:eastAsia="zh-CN"/>
          </w:rPr>
          <w:t xml:space="preserve">available </w:t>
        </w:r>
      </w:ins>
      <w:ins w:id="65" w:author="Lenovo-Lizhuo" w:date="2025-03-28T21:23:00Z">
        <w:r w:rsidR="00D171CB">
          <w:rPr>
            <w:rFonts w:eastAsiaTheme="minorEastAsia" w:hint="eastAsia"/>
            <w:lang w:eastAsia="zh-CN"/>
          </w:rPr>
          <w:t>AIoT reader information within the s</w:t>
        </w:r>
      </w:ins>
      <w:ins w:id="66" w:author="Lenovo-Lizhuo" w:date="2025-03-28T21:24:00Z">
        <w:r w:rsidR="00D171CB">
          <w:rPr>
            <w:rFonts w:eastAsiaTheme="minorEastAsia" w:hint="eastAsia"/>
            <w:lang w:eastAsia="zh-CN"/>
          </w:rPr>
          <w:t>erving</w:t>
        </w:r>
      </w:ins>
      <w:ins w:id="67" w:author="Lenovo-Lizhuo" w:date="2025-03-28T21:23:00Z">
        <w:r w:rsidR="00D171CB">
          <w:rPr>
            <w:rFonts w:eastAsiaTheme="minorEastAsia" w:hint="eastAsia"/>
            <w:lang w:eastAsia="zh-CN"/>
          </w:rPr>
          <w:t xml:space="preserve"> area of AIOTF.</w:t>
        </w:r>
      </w:ins>
    </w:p>
    <w:p w14:paraId="32664843" w14:textId="77777777" w:rsidR="00100702" w:rsidRDefault="00100702" w:rsidP="00100702">
      <w:pPr>
        <w:pStyle w:val="B1"/>
        <w:rPr>
          <w:lang w:eastAsia="zh-CN"/>
        </w:rPr>
      </w:pPr>
      <w:r>
        <w:rPr>
          <w:lang w:eastAsia="zh-CN"/>
        </w:rPr>
        <w:t>-</w:t>
      </w:r>
      <w:r>
        <w:rPr>
          <w:lang w:eastAsia="zh-CN"/>
        </w:rPr>
        <w:tab/>
        <w:t>Support of AIOTF discovery</w:t>
      </w:r>
      <w:r>
        <w:t xml:space="preserve"> based on parameters such as target area information</w:t>
      </w:r>
      <w:r>
        <w:rPr>
          <w:lang w:eastAsia="zh-CN"/>
        </w:rPr>
        <w:t>.</w:t>
      </w:r>
    </w:p>
    <w:p w14:paraId="18EF0E6E" w14:textId="77777777" w:rsidR="00100702" w:rsidRDefault="00100702" w:rsidP="00100702">
      <w:pPr>
        <w:pStyle w:val="3"/>
      </w:pPr>
      <w:bookmarkStart w:id="68" w:name="_Toc188883464"/>
      <w:bookmarkStart w:id="69" w:name="_Toc191462366"/>
      <w:r w:rsidDel="00D75BBC">
        <w:t>4.5.</w:t>
      </w:r>
      <w:r>
        <w:t>7</w:t>
      </w:r>
      <w:r w:rsidDel="00D75BBC">
        <w:tab/>
        <w:t>AMF</w:t>
      </w:r>
      <w:bookmarkEnd w:id="68"/>
      <w:bookmarkEnd w:id="69"/>
    </w:p>
    <w:p w14:paraId="26094E81" w14:textId="77777777" w:rsidR="00100702" w:rsidRDefault="00100702" w:rsidP="00100702">
      <w:r>
        <w:t>The AMF performs the following functions</w:t>
      </w:r>
      <w:r w:rsidRPr="00C64707">
        <w:t xml:space="preserve"> </w:t>
      </w:r>
      <w:r w:rsidRPr="00724103">
        <w:t>when the AI</w:t>
      </w:r>
      <w:r>
        <w:t>o</w:t>
      </w:r>
      <w:r w:rsidRPr="00724103">
        <w:t>T RAN and the AIOTF communicate</w:t>
      </w:r>
      <w:r>
        <w:t xml:space="preserve"> indirectly</w:t>
      </w:r>
      <w:r w:rsidRPr="00724103">
        <w:t xml:space="preserve"> via an AMF</w:t>
      </w:r>
      <w:r>
        <w:t>:</w:t>
      </w:r>
    </w:p>
    <w:p w14:paraId="4E157BB6" w14:textId="77777777" w:rsidR="00100702" w:rsidRDefault="00100702" w:rsidP="00100702">
      <w:pPr>
        <w:pStyle w:val="B1"/>
      </w:pPr>
      <w:r>
        <w:t>-</w:t>
      </w:r>
      <w:r>
        <w:tab/>
        <w:t>Relaying signalling for AIoT service between AIoT-RAN and AIOTF.</w:t>
      </w:r>
    </w:p>
    <w:p w14:paraId="2937CE95" w14:textId="77777777" w:rsidR="00100702" w:rsidRDefault="00100702" w:rsidP="00100702">
      <w:pPr>
        <w:pStyle w:val="B1"/>
      </w:pPr>
      <w:r>
        <w:t>-</w:t>
      </w:r>
      <w:r>
        <w:tab/>
        <w:t>Providing transparent transport for AIoT NAS messages between AIoT Device and AIOTF.</w:t>
      </w:r>
    </w:p>
    <w:p w14:paraId="5CFCFF52" w14:textId="77777777" w:rsidR="00100702" w:rsidRDefault="00100702" w:rsidP="00100702">
      <w:pPr>
        <w:pStyle w:val="B1"/>
        <w:rPr>
          <w:lang w:val="en-US" w:eastAsia="zh-CN"/>
        </w:rPr>
      </w:pPr>
      <w:r>
        <w:lastRenderedPageBreak/>
        <w:t>-</w:t>
      </w:r>
      <w:r>
        <w:tab/>
      </w:r>
      <w:r>
        <w:rPr>
          <w:rFonts w:hint="eastAsia"/>
          <w:lang w:val="en-US" w:eastAsia="zh-CN"/>
        </w:rPr>
        <w:t>Provid</w:t>
      </w:r>
      <w:r>
        <w:rPr>
          <w:lang w:val="en-US" w:eastAsia="zh-CN"/>
        </w:rPr>
        <w:t>ing</w:t>
      </w:r>
      <w:r>
        <w:rPr>
          <w:rFonts w:hint="eastAsia"/>
          <w:lang w:val="en-US" w:eastAsia="zh-CN"/>
        </w:rPr>
        <w:t xml:space="preserve"> transport for AIOT 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AIOT RAN and AIOTF</w:t>
      </w:r>
      <w:r>
        <w:rPr>
          <w:lang w:val="en-US" w:eastAsia="zh-CN"/>
        </w:rPr>
        <w:t>.</w:t>
      </w:r>
    </w:p>
    <w:p w14:paraId="70DBDAC8" w14:textId="77777777" w:rsidR="00100702" w:rsidRDefault="00100702" w:rsidP="00100702">
      <w:pPr>
        <w:pStyle w:val="EditorsNote"/>
      </w:pPr>
      <w:r w:rsidRPr="00AC542D">
        <w:t>Editor’s note:</w:t>
      </w:r>
      <w:r w:rsidRPr="00AC542D">
        <w:tab/>
        <w:t>Further functions on AMF is FFS.</w:t>
      </w:r>
    </w:p>
    <w:p w14:paraId="3D651D5F" w14:textId="77777777" w:rsidR="00100702" w:rsidRDefault="00100702" w:rsidP="00100702">
      <w:pPr>
        <w:pStyle w:val="3"/>
      </w:pPr>
      <w:bookmarkStart w:id="70" w:name="_Toc191462367"/>
      <w:r>
        <w:t>4.5.8</w:t>
      </w:r>
      <w:r>
        <w:tab/>
        <w:t>UDR</w:t>
      </w:r>
      <w:bookmarkEnd w:id="70"/>
    </w:p>
    <w:p w14:paraId="6B24A2F2" w14:textId="77777777" w:rsidR="00100702" w:rsidRDefault="00100702" w:rsidP="00100702">
      <w:r>
        <w:t>In addition to the functions defined in TS 23.501 [3],</w:t>
      </w:r>
      <w:r w:rsidRPr="00E42E21">
        <w:t xml:space="preserve"> </w:t>
      </w:r>
      <w:r>
        <w:t>the UDR may support the following functions:</w:t>
      </w:r>
    </w:p>
    <w:p w14:paraId="778C0B28" w14:textId="77777777" w:rsidR="00100702" w:rsidRPr="001B7C50" w:rsidRDefault="00100702" w:rsidP="00100702">
      <w:pPr>
        <w:pStyle w:val="B1"/>
        <w:rPr>
          <w:lang w:eastAsia="zh-CN"/>
        </w:rPr>
      </w:pPr>
      <w:r w:rsidRPr="001B7C50">
        <w:t>-</w:t>
      </w:r>
      <w:r w:rsidRPr="001B7C50">
        <w:tab/>
        <w:t>Stor</w:t>
      </w:r>
      <w:r>
        <w:t>age</w:t>
      </w:r>
      <w:r w:rsidRPr="001B7C50">
        <w:t xml:space="preserve"> </w:t>
      </w:r>
      <w:r>
        <w:t>of</w:t>
      </w:r>
      <w:r w:rsidRPr="001B7C50">
        <w:t xml:space="preserve"> </w:t>
      </w:r>
      <w:r>
        <w:t>AIoT device profile data</w:t>
      </w:r>
      <w:r w:rsidRPr="001B7C50">
        <w:t>.</w:t>
      </w:r>
    </w:p>
    <w:p w14:paraId="5294F770" w14:textId="77777777" w:rsidR="00100702" w:rsidRDefault="00100702" w:rsidP="00100702">
      <w:pPr>
        <w:pStyle w:val="3"/>
      </w:pPr>
      <w:bookmarkStart w:id="71" w:name="_Toc191462368"/>
      <w:r w:rsidRPr="004828B0">
        <w:t>4.5.</w:t>
      </w:r>
      <w:r>
        <w:t>9</w:t>
      </w:r>
      <w:r>
        <w:tab/>
      </w:r>
      <w:r w:rsidRPr="00A83D0A">
        <w:t>ADM</w:t>
      </w:r>
      <w:bookmarkEnd w:id="71"/>
    </w:p>
    <w:p w14:paraId="37E571E8" w14:textId="77777777" w:rsidR="00100702" w:rsidRPr="008D2A4A" w:rsidRDefault="00100702" w:rsidP="00100702">
      <w:r w:rsidRPr="008D2A4A">
        <w:t>The ADM supports the following functions:</w:t>
      </w:r>
    </w:p>
    <w:p w14:paraId="55B426DE" w14:textId="5722DFE7" w:rsidR="00305A37" w:rsidRPr="00100702" w:rsidRDefault="00100702" w:rsidP="00100702">
      <w:pPr>
        <w:pStyle w:val="B1"/>
        <w:rPr>
          <w:rFonts w:eastAsiaTheme="minorEastAsia"/>
          <w:lang w:eastAsia="zh-CN"/>
        </w:rPr>
      </w:pPr>
      <w:r w:rsidRPr="001B7C50">
        <w:t>-</w:t>
      </w:r>
      <w:r w:rsidRPr="001B7C50">
        <w:tab/>
      </w:r>
      <w:r>
        <w:t>Management of</w:t>
      </w:r>
      <w:r w:rsidRPr="001B7C50">
        <w:t xml:space="preserve"> </w:t>
      </w:r>
      <w:r>
        <w:t>AIoT device profile data</w:t>
      </w:r>
      <w:r w:rsidRPr="001B7C50">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FFEC" w14:textId="77777777" w:rsidR="00025289" w:rsidRDefault="00025289">
      <w:r>
        <w:separator/>
      </w:r>
    </w:p>
    <w:p w14:paraId="0FBEED02" w14:textId="77777777" w:rsidR="00025289" w:rsidRDefault="00025289"/>
  </w:endnote>
  <w:endnote w:type="continuationSeparator" w:id="0">
    <w:p w14:paraId="04665245" w14:textId="77777777" w:rsidR="00025289" w:rsidRDefault="00025289">
      <w:r>
        <w:continuationSeparator/>
      </w:r>
    </w:p>
    <w:p w14:paraId="646ED43E" w14:textId="77777777" w:rsidR="00025289" w:rsidRDefault="00025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D3454" w14:textId="77777777" w:rsidR="00025289" w:rsidRDefault="00025289">
      <w:r>
        <w:separator/>
      </w:r>
    </w:p>
    <w:p w14:paraId="06DD4885" w14:textId="77777777" w:rsidR="00025289" w:rsidRDefault="00025289"/>
  </w:footnote>
  <w:footnote w:type="continuationSeparator" w:id="0">
    <w:p w14:paraId="48529C99" w14:textId="77777777" w:rsidR="00025289" w:rsidRDefault="00025289">
      <w:r>
        <w:continuationSeparator/>
      </w:r>
    </w:p>
    <w:p w14:paraId="244E796B" w14:textId="77777777" w:rsidR="00025289" w:rsidRDefault="00025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4.95pt;height:14.95pt;visibility:visible;mso-wrap-style:square" o:bullet="t">
        <v:imagedata r:id="rId1" o:title=""/>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96A3B5A"/>
    <w:multiLevelType w:val="hybridMultilevel"/>
    <w:tmpl w:val="ADB6C7DA"/>
    <w:lvl w:ilvl="0" w:tplc="4B601A5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26AEA"/>
    <w:multiLevelType w:val="hybridMultilevel"/>
    <w:tmpl w:val="0BB471C2"/>
    <w:lvl w:ilvl="0" w:tplc="59848B8C">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0"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7"/>
  </w:num>
  <w:num w:numId="2" w16cid:durableId="1388190608">
    <w:abstractNumId w:val="21"/>
  </w:num>
  <w:num w:numId="3" w16cid:durableId="751320585">
    <w:abstractNumId w:val="12"/>
  </w:num>
  <w:num w:numId="4" w16cid:durableId="1197159240">
    <w:abstractNumId w:val="18"/>
  </w:num>
  <w:num w:numId="5" w16cid:durableId="1999452269">
    <w:abstractNumId w:val="26"/>
  </w:num>
  <w:num w:numId="6" w16cid:durableId="1818380321">
    <w:abstractNumId w:val="31"/>
  </w:num>
  <w:num w:numId="7" w16cid:durableId="362829399">
    <w:abstractNumId w:val="22"/>
  </w:num>
  <w:num w:numId="8" w16cid:durableId="153038286">
    <w:abstractNumId w:val="25"/>
  </w:num>
  <w:num w:numId="9" w16cid:durableId="1009721899">
    <w:abstractNumId w:val="28"/>
  </w:num>
  <w:num w:numId="10" w16cid:durableId="936326256">
    <w:abstractNumId w:val="33"/>
  </w:num>
  <w:num w:numId="11" w16cid:durableId="1374307031">
    <w:abstractNumId w:val="23"/>
  </w:num>
  <w:num w:numId="12" w16cid:durableId="497119922">
    <w:abstractNumId w:val="10"/>
  </w:num>
  <w:num w:numId="13" w16cid:durableId="1458335340">
    <w:abstractNumId w:val="16"/>
  </w:num>
  <w:num w:numId="14" w16cid:durableId="1447695481">
    <w:abstractNumId w:val="24"/>
  </w:num>
  <w:num w:numId="15" w16cid:durableId="1515461299">
    <w:abstractNumId w:val="30"/>
  </w:num>
  <w:num w:numId="16" w16cid:durableId="1097749705">
    <w:abstractNumId w:val="11"/>
  </w:num>
  <w:num w:numId="17" w16cid:durableId="750548634">
    <w:abstractNumId w:val="20"/>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9"/>
  </w:num>
  <w:num w:numId="31" w16cid:durableId="511922323">
    <w:abstractNumId w:val="32"/>
  </w:num>
  <w:num w:numId="32" w16cid:durableId="875235049">
    <w:abstractNumId w:val="14"/>
  </w:num>
  <w:num w:numId="33" w16cid:durableId="406533020">
    <w:abstractNumId w:val="15"/>
  </w:num>
  <w:num w:numId="34" w16cid:durableId="605423380">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69"/>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331"/>
    <w:rsid w:val="00012EDA"/>
    <w:rsid w:val="0001336E"/>
    <w:rsid w:val="00013850"/>
    <w:rsid w:val="00013CD6"/>
    <w:rsid w:val="0001400A"/>
    <w:rsid w:val="000150DA"/>
    <w:rsid w:val="000153C3"/>
    <w:rsid w:val="00016A41"/>
    <w:rsid w:val="00017141"/>
    <w:rsid w:val="00017DB3"/>
    <w:rsid w:val="000220E9"/>
    <w:rsid w:val="00023565"/>
    <w:rsid w:val="00023BD8"/>
    <w:rsid w:val="00024628"/>
    <w:rsid w:val="00024798"/>
    <w:rsid w:val="00025289"/>
    <w:rsid w:val="00025ACB"/>
    <w:rsid w:val="000268FB"/>
    <w:rsid w:val="00026B0B"/>
    <w:rsid w:val="00027891"/>
    <w:rsid w:val="00027B9C"/>
    <w:rsid w:val="000304C7"/>
    <w:rsid w:val="000305B6"/>
    <w:rsid w:val="0003091B"/>
    <w:rsid w:val="00031CF9"/>
    <w:rsid w:val="00032C4D"/>
    <w:rsid w:val="00033FBB"/>
    <w:rsid w:val="00034D60"/>
    <w:rsid w:val="0003510B"/>
    <w:rsid w:val="000366DF"/>
    <w:rsid w:val="000368A2"/>
    <w:rsid w:val="0004077D"/>
    <w:rsid w:val="00040967"/>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4B0A"/>
    <w:rsid w:val="0006502B"/>
    <w:rsid w:val="00067107"/>
    <w:rsid w:val="00067ED3"/>
    <w:rsid w:val="000701FA"/>
    <w:rsid w:val="000704ED"/>
    <w:rsid w:val="000708BD"/>
    <w:rsid w:val="000710F7"/>
    <w:rsid w:val="000715FC"/>
    <w:rsid w:val="00071CC8"/>
    <w:rsid w:val="00071FAE"/>
    <w:rsid w:val="00073048"/>
    <w:rsid w:val="0007338E"/>
    <w:rsid w:val="00073BD4"/>
    <w:rsid w:val="00074480"/>
    <w:rsid w:val="00074561"/>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87E35"/>
    <w:rsid w:val="00090D4D"/>
    <w:rsid w:val="00090F98"/>
    <w:rsid w:val="0009125A"/>
    <w:rsid w:val="00091BA0"/>
    <w:rsid w:val="00093534"/>
    <w:rsid w:val="00093796"/>
    <w:rsid w:val="00093959"/>
    <w:rsid w:val="00093F92"/>
    <w:rsid w:val="000946ED"/>
    <w:rsid w:val="0009483A"/>
    <w:rsid w:val="00095AD3"/>
    <w:rsid w:val="000965B7"/>
    <w:rsid w:val="00096FE2"/>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7C2"/>
    <w:rsid w:val="000D6A63"/>
    <w:rsid w:val="000D6C5D"/>
    <w:rsid w:val="000D70EA"/>
    <w:rsid w:val="000E44F6"/>
    <w:rsid w:val="000E6596"/>
    <w:rsid w:val="000F0450"/>
    <w:rsid w:val="000F06D8"/>
    <w:rsid w:val="000F2713"/>
    <w:rsid w:val="000F2DE9"/>
    <w:rsid w:val="000F3035"/>
    <w:rsid w:val="000F32A4"/>
    <w:rsid w:val="000F3B09"/>
    <w:rsid w:val="000F58C0"/>
    <w:rsid w:val="000F5D71"/>
    <w:rsid w:val="000F5E59"/>
    <w:rsid w:val="000F60B7"/>
    <w:rsid w:val="000F67B7"/>
    <w:rsid w:val="000F77CC"/>
    <w:rsid w:val="000F7A08"/>
    <w:rsid w:val="000F7F37"/>
    <w:rsid w:val="00100689"/>
    <w:rsid w:val="00100702"/>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27B"/>
    <w:rsid w:val="001205BE"/>
    <w:rsid w:val="00120763"/>
    <w:rsid w:val="00120939"/>
    <w:rsid w:val="00120995"/>
    <w:rsid w:val="00120DF1"/>
    <w:rsid w:val="0012113A"/>
    <w:rsid w:val="001218D9"/>
    <w:rsid w:val="00121A78"/>
    <w:rsid w:val="00121B57"/>
    <w:rsid w:val="00122017"/>
    <w:rsid w:val="001222BB"/>
    <w:rsid w:val="00122F37"/>
    <w:rsid w:val="001230B4"/>
    <w:rsid w:val="001242C5"/>
    <w:rsid w:val="001248B1"/>
    <w:rsid w:val="00125148"/>
    <w:rsid w:val="0012561F"/>
    <w:rsid w:val="001262CD"/>
    <w:rsid w:val="00126564"/>
    <w:rsid w:val="001265BC"/>
    <w:rsid w:val="001266E6"/>
    <w:rsid w:val="00126856"/>
    <w:rsid w:val="00127379"/>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12C9"/>
    <w:rsid w:val="00141776"/>
    <w:rsid w:val="001428B7"/>
    <w:rsid w:val="001442CE"/>
    <w:rsid w:val="00144C3E"/>
    <w:rsid w:val="00144D7D"/>
    <w:rsid w:val="00144F10"/>
    <w:rsid w:val="0014582F"/>
    <w:rsid w:val="0014688E"/>
    <w:rsid w:val="00147EAA"/>
    <w:rsid w:val="0015108F"/>
    <w:rsid w:val="001512CD"/>
    <w:rsid w:val="00151A7D"/>
    <w:rsid w:val="001520C4"/>
    <w:rsid w:val="001520C5"/>
    <w:rsid w:val="00152663"/>
    <w:rsid w:val="001527FF"/>
    <w:rsid w:val="001528AA"/>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961"/>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1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3B01"/>
    <w:rsid w:val="001D4255"/>
    <w:rsid w:val="001D5E69"/>
    <w:rsid w:val="001D75EA"/>
    <w:rsid w:val="001E0CFD"/>
    <w:rsid w:val="001E0DF5"/>
    <w:rsid w:val="001E125D"/>
    <w:rsid w:val="001E1F34"/>
    <w:rsid w:val="001E3899"/>
    <w:rsid w:val="001E3AD0"/>
    <w:rsid w:val="001E4DFF"/>
    <w:rsid w:val="001E5C9E"/>
    <w:rsid w:val="001E7982"/>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2"/>
    <w:rsid w:val="001F67AA"/>
    <w:rsid w:val="001F6AA4"/>
    <w:rsid w:val="001F7468"/>
    <w:rsid w:val="00200C7B"/>
    <w:rsid w:val="00200F66"/>
    <w:rsid w:val="00201759"/>
    <w:rsid w:val="00201A6D"/>
    <w:rsid w:val="002021FC"/>
    <w:rsid w:val="00202322"/>
    <w:rsid w:val="00203328"/>
    <w:rsid w:val="002033C7"/>
    <w:rsid w:val="00204377"/>
    <w:rsid w:val="002043CF"/>
    <w:rsid w:val="0020448F"/>
    <w:rsid w:val="00205677"/>
    <w:rsid w:val="002056D9"/>
    <w:rsid w:val="00205F81"/>
    <w:rsid w:val="00206169"/>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4D7"/>
    <w:rsid w:val="002218B2"/>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A6"/>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C7B"/>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B4F"/>
    <w:rsid w:val="00295FEC"/>
    <w:rsid w:val="0029673F"/>
    <w:rsid w:val="00296F57"/>
    <w:rsid w:val="002A00B5"/>
    <w:rsid w:val="002A062F"/>
    <w:rsid w:val="002A0A29"/>
    <w:rsid w:val="002A0A46"/>
    <w:rsid w:val="002A0D6C"/>
    <w:rsid w:val="002A267A"/>
    <w:rsid w:val="002A2814"/>
    <w:rsid w:val="002A3ABC"/>
    <w:rsid w:val="002A3C41"/>
    <w:rsid w:val="002A42C0"/>
    <w:rsid w:val="002A6011"/>
    <w:rsid w:val="002A6F90"/>
    <w:rsid w:val="002A7929"/>
    <w:rsid w:val="002B0262"/>
    <w:rsid w:val="002B051E"/>
    <w:rsid w:val="002B17CD"/>
    <w:rsid w:val="002B1AEF"/>
    <w:rsid w:val="002B1D85"/>
    <w:rsid w:val="002B21E7"/>
    <w:rsid w:val="002B24D3"/>
    <w:rsid w:val="002B2ABA"/>
    <w:rsid w:val="002B44E4"/>
    <w:rsid w:val="002B46FF"/>
    <w:rsid w:val="002B4ABB"/>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B9E"/>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2D0"/>
    <w:rsid w:val="0030457E"/>
    <w:rsid w:val="00304871"/>
    <w:rsid w:val="00305A37"/>
    <w:rsid w:val="00305F20"/>
    <w:rsid w:val="00306753"/>
    <w:rsid w:val="00310B0A"/>
    <w:rsid w:val="0031175D"/>
    <w:rsid w:val="00312459"/>
    <w:rsid w:val="00312A53"/>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3EDE"/>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2F1B"/>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56B9E"/>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7792A"/>
    <w:rsid w:val="00377FC0"/>
    <w:rsid w:val="003800A8"/>
    <w:rsid w:val="0038028D"/>
    <w:rsid w:val="00380585"/>
    <w:rsid w:val="00380A07"/>
    <w:rsid w:val="00380E86"/>
    <w:rsid w:val="00382DFC"/>
    <w:rsid w:val="00382F68"/>
    <w:rsid w:val="003832F2"/>
    <w:rsid w:val="00383541"/>
    <w:rsid w:val="00383F2D"/>
    <w:rsid w:val="00384A75"/>
    <w:rsid w:val="00384D8F"/>
    <w:rsid w:val="00385B51"/>
    <w:rsid w:val="00385F3B"/>
    <w:rsid w:val="00387908"/>
    <w:rsid w:val="0038795A"/>
    <w:rsid w:val="00390122"/>
    <w:rsid w:val="003908C5"/>
    <w:rsid w:val="00390E59"/>
    <w:rsid w:val="00391008"/>
    <w:rsid w:val="00391607"/>
    <w:rsid w:val="00391898"/>
    <w:rsid w:val="00391B9A"/>
    <w:rsid w:val="0039273B"/>
    <w:rsid w:val="00392EA7"/>
    <w:rsid w:val="00393992"/>
    <w:rsid w:val="00393E52"/>
    <w:rsid w:val="003945D0"/>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2B7"/>
    <w:rsid w:val="003B25E7"/>
    <w:rsid w:val="003B2E77"/>
    <w:rsid w:val="003B2F4F"/>
    <w:rsid w:val="003B3C85"/>
    <w:rsid w:val="003B59D6"/>
    <w:rsid w:val="003B7365"/>
    <w:rsid w:val="003B7948"/>
    <w:rsid w:val="003C02B3"/>
    <w:rsid w:val="003C0DD5"/>
    <w:rsid w:val="003C2024"/>
    <w:rsid w:val="003C230F"/>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316"/>
    <w:rsid w:val="003E2486"/>
    <w:rsid w:val="003E2A4F"/>
    <w:rsid w:val="003E3BE1"/>
    <w:rsid w:val="003E4FD7"/>
    <w:rsid w:val="003E537E"/>
    <w:rsid w:val="003E5434"/>
    <w:rsid w:val="003E5FC7"/>
    <w:rsid w:val="003E704E"/>
    <w:rsid w:val="003E7535"/>
    <w:rsid w:val="003E7907"/>
    <w:rsid w:val="003E7B49"/>
    <w:rsid w:val="003F10B9"/>
    <w:rsid w:val="003F1EA3"/>
    <w:rsid w:val="003F258A"/>
    <w:rsid w:val="003F33E3"/>
    <w:rsid w:val="003F3648"/>
    <w:rsid w:val="003F3F06"/>
    <w:rsid w:val="003F3F5A"/>
    <w:rsid w:val="003F422B"/>
    <w:rsid w:val="003F44FF"/>
    <w:rsid w:val="003F461C"/>
    <w:rsid w:val="003F4BE1"/>
    <w:rsid w:val="003F5145"/>
    <w:rsid w:val="003F611F"/>
    <w:rsid w:val="003F6BB9"/>
    <w:rsid w:val="003F6C89"/>
    <w:rsid w:val="003F71B0"/>
    <w:rsid w:val="004009A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682"/>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0B1"/>
    <w:rsid w:val="00422FC5"/>
    <w:rsid w:val="00423373"/>
    <w:rsid w:val="00423407"/>
    <w:rsid w:val="00423BDB"/>
    <w:rsid w:val="00423F36"/>
    <w:rsid w:val="0042449E"/>
    <w:rsid w:val="004244F2"/>
    <w:rsid w:val="004254FC"/>
    <w:rsid w:val="004268FC"/>
    <w:rsid w:val="00426AF7"/>
    <w:rsid w:val="0043031B"/>
    <w:rsid w:val="004309AD"/>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417"/>
    <w:rsid w:val="0045374B"/>
    <w:rsid w:val="00453A49"/>
    <w:rsid w:val="00453D72"/>
    <w:rsid w:val="0045410E"/>
    <w:rsid w:val="00454389"/>
    <w:rsid w:val="00455110"/>
    <w:rsid w:val="0045562D"/>
    <w:rsid w:val="004565EE"/>
    <w:rsid w:val="004603EE"/>
    <w:rsid w:val="004611C8"/>
    <w:rsid w:val="0046254E"/>
    <w:rsid w:val="00462B3D"/>
    <w:rsid w:val="00463527"/>
    <w:rsid w:val="0046377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8776A"/>
    <w:rsid w:val="004900A4"/>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8B3"/>
    <w:rsid w:val="004B21F2"/>
    <w:rsid w:val="004B28C5"/>
    <w:rsid w:val="004B28FE"/>
    <w:rsid w:val="004B3A57"/>
    <w:rsid w:val="004B3A9A"/>
    <w:rsid w:val="004B48B8"/>
    <w:rsid w:val="004B550F"/>
    <w:rsid w:val="004B5CE3"/>
    <w:rsid w:val="004B5F00"/>
    <w:rsid w:val="004B6B32"/>
    <w:rsid w:val="004B7262"/>
    <w:rsid w:val="004B7CB0"/>
    <w:rsid w:val="004B7CD9"/>
    <w:rsid w:val="004B7F5D"/>
    <w:rsid w:val="004C025E"/>
    <w:rsid w:val="004C04D2"/>
    <w:rsid w:val="004C133C"/>
    <w:rsid w:val="004C1EA0"/>
    <w:rsid w:val="004C2A9C"/>
    <w:rsid w:val="004C49BC"/>
    <w:rsid w:val="004C531F"/>
    <w:rsid w:val="004C540F"/>
    <w:rsid w:val="004C5D78"/>
    <w:rsid w:val="004C6262"/>
    <w:rsid w:val="004C6629"/>
    <w:rsid w:val="004C6725"/>
    <w:rsid w:val="004C6763"/>
    <w:rsid w:val="004C6A36"/>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3C5D"/>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0B2"/>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1A"/>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5D"/>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2B87"/>
    <w:rsid w:val="005A420C"/>
    <w:rsid w:val="005A425A"/>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3AB1"/>
    <w:rsid w:val="005C5B01"/>
    <w:rsid w:val="005C5C0D"/>
    <w:rsid w:val="005C63A7"/>
    <w:rsid w:val="005C6DF0"/>
    <w:rsid w:val="005C7997"/>
    <w:rsid w:val="005C7CDE"/>
    <w:rsid w:val="005C7D5D"/>
    <w:rsid w:val="005D014E"/>
    <w:rsid w:val="005D15C3"/>
    <w:rsid w:val="005D1751"/>
    <w:rsid w:val="005D226C"/>
    <w:rsid w:val="005D3254"/>
    <w:rsid w:val="005D3399"/>
    <w:rsid w:val="005D369B"/>
    <w:rsid w:val="005D48A6"/>
    <w:rsid w:val="005D5035"/>
    <w:rsid w:val="005D52B3"/>
    <w:rsid w:val="005D5B70"/>
    <w:rsid w:val="005D6828"/>
    <w:rsid w:val="005D75BF"/>
    <w:rsid w:val="005D76D7"/>
    <w:rsid w:val="005E0279"/>
    <w:rsid w:val="005E05FD"/>
    <w:rsid w:val="005E190C"/>
    <w:rsid w:val="005E26DC"/>
    <w:rsid w:val="005E28BC"/>
    <w:rsid w:val="005E449C"/>
    <w:rsid w:val="005E4653"/>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24AB"/>
    <w:rsid w:val="00603FD0"/>
    <w:rsid w:val="00604688"/>
    <w:rsid w:val="00605104"/>
    <w:rsid w:val="006059BE"/>
    <w:rsid w:val="00606272"/>
    <w:rsid w:val="006067A8"/>
    <w:rsid w:val="00606821"/>
    <w:rsid w:val="00606822"/>
    <w:rsid w:val="00606968"/>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21E1"/>
    <w:rsid w:val="0064394C"/>
    <w:rsid w:val="00644664"/>
    <w:rsid w:val="00644B01"/>
    <w:rsid w:val="00645E62"/>
    <w:rsid w:val="00646281"/>
    <w:rsid w:val="006462C1"/>
    <w:rsid w:val="00646674"/>
    <w:rsid w:val="0064677B"/>
    <w:rsid w:val="00646E0F"/>
    <w:rsid w:val="0064728B"/>
    <w:rsid w:val="00647F14"/>
    <w:rsid w:val="0065064B"/>
    <w:rsid w:val="006519E2"/>
    <w:rsid w:val="00651D13"/>
    <w:rsid w:val="0065263D"/>
    <w:rsid w:val="0065267B"/>
    <w:rsid w:val="00652F3B"/>
    <w:rsid w:val="0065339E"/>
    <w:rsid w:val="006539B5"/>
    <w:rsid w:val="00653A86"/>
    <w:rsid w:val="00653DF0"/>
    <w:rsid w:val="006548B4"/>
    <w:rsid w:val="00656438"/>
    <w:rsid w:val="00657168"/>
    <w:rsid w:val="00661D64"/>
    <w:rsid w:val="0066251F"/>
    <w:rsid w:val="006637BD"/>
    <w:rsid w:val="006647B3"/>
    <w:rsid w:val="00664FDE"/>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61C"/>
    <w:rsid w:val="00676A96"/>
    <w:rsid w:val="00676C10"/>
    <w:rsid w:val="00677D95"/>
    <w:rsid w:val="006810AB"/>
    <w:rsid w:val="0068264E"/>
    <w:rsid w:val="00682F7D"/>
    <w:rsid w:val="006833A7"/>
    <w:rsid w:val="0068367D"/>
    <w:rsid w:val="006838E7"/>
    <w:rsid w:val="006839CA"/>
    <w:rsid w:val="00683D26"/>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1A2C"/>
    <w:rsid w:val="006A2C65"/>
    <w:rsid w:val="006A37FF"/>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B5BA2"/>
    <w:rsid w:val="006C02F9"/>
    <w:rsid w:val="006C042F"/>
    <w:rsid w:val="006C0A54"/>
    <w:rsid w:val="006C1208"/>
    <w:rsid w:val="006C2008"/>
    <w:rsid w:val="006C2781"/>
    <w:rsid w:val="006C3572"/>
    <w:rsid w:val="006C383E"/>
    <w:rsid w:val="006C46DE"/>
    <w:rsid w:val="006C48CA"/>
    <w:rsid w:val="006C49A1"/>
    <w:rsid w:val="006C4B53"/>
    <w:rsid w:val="006C501C"/>
    <w:rsid w:val="006C51F4"/>
    <w:rsid w:val="006C5F54"/>
    <w:rsid w:val="006C6C32"/>
    <w:rsid w:val="006C6F1B"/>
    <w:rsid w:val="006C70F0"/>
    <w:rsid w:val="006C7993"/>
    <w:rsid w:val="006D103A"/>
    <w:rsid w:val="006D1207"/>
    <w:rsid w:val="006D2EFC"/>
    <w:rsid w:val="006D3AE5"/>
    <w:rsid w:val="006D406C"/>
    <w:rsid w:val="006D414A"/>
    <w:rsid w:val="006D44B1"/>
    <w:rsid w:val="006D472F"/>
    <w:rsid w:val="006D496E"/>
    <w:rsid w:val="006D5301"/>
    <w:rsid w:val="006D5914"/>
    <w:rsid w:val="006D6005"/>
    <w:rsid w:val="006D6044"/>
    <w:rsid w:val="006D6502"/>
    <w:rsid w:val="006D6B03"/>
    <w:rsid w:val="006D7852"/>
    <w:rsid w:val="006E05CB"/>
    <w:rsid w:val="006E1347"/>
    <w:rsid w:val="006E1CB9"/>
    <w:rsid w:val="006E1F63"/>
    <w:rsid w:val="006E2754"/>
    <w:rsid w:val="006E3764"/>
    <w:rsid w:val="006E3A3B"/>
    <w:rsid w:val="006E3C16"/>
    <w:rsid w:val="006E4675"/>
    <w:rsid w:val="006E48A1"/>
    <w:rsid w:val="006E4A64"/>
    <w:rsid w:val="006E4CC6"/>
    <w:rsid w:val="006E557F"/>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5EF"/>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E58"/>
    <w:rsid w:val="00713F28"/>
    <w:rsid w:val="00713FD9"/>
    <w:rsid w:val="007141B5"/>
    <w:rsid w:val="007148A3"/>
    <w:rsid w:val="00714A91"/>
    <w:rsid w:val="00714EF6"/>
    <w:rsid w:val="0071500A"/>
    <w:rsid w:val="007150F0"/>
    <w:rsid w:val="0071534C"/>
    <w:rsid w:val="0071544D"/>
    <w:rsid w:val="007165E0"/>
    <w:rsid w:val="00716D3C"/>
    <w:rsid w:val="00717D60"/>
    <w:rsid w:val="007201AD"/>
    <w:rsid w:val="007209F3"/>
    <w:rsid w:val="00720DD4"/>
    <w:rsid w:val="00721A8F"/>
    <w:rsid w:val="00722AC2"/>
    <w:rsid w:val="00722D02"/>
    <w:rsid w:val="00722EC6"/>
    <w:rsid w:val="00722F8D"/>
    <w:rsid w:val="00723368"/>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6E"/>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3E6D"/>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73"/>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7FB"/>
    <w:rsid w:val="007858BB"/>
    <w:rsid w:val="007859A8"/>
    <w:rsid w:val="00785BEA"/>
    <w:rsid w:val="00785C73"/>
    <w:rsid w:val="00785E5B"/>
    <w:rsid w:val="007860C3"/>
    <w:rsid w:val="00786811"/>
    <w:rsid w:val="00787756"/>
    <w:rsid w:val="00790EBF"/>
    <w:rsid w:val="00790FB3"/>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152"/>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02A8"/>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44D"/>
    <w:rsid w:val="007F2584"/>
    <w:rsid w:val="007F2AC2"/>
    <w:rsid w:val="007F373F"/>
    <w:rsid w:val="007F4646"/>
    <w:rsid w:val="007F4892"/>
    <w:rsid w:val="007F5299"/>
    <w:rsid w:val="007F52BA"/>
    <w:rsid w:val="007F536A"/>
    <w:rsid w:val="007F53F7"/>
    <w:rsid w:val="007F5BFC"/>
    <w:rsid w:val="007F5DAF"/>
    <w:rsid w:val="007F6C2B"/>
    <w:rsid w:val="007F70CC"/>
    <w:rsid w:val="007F76F3"/>
    <w:rsid w:val="007F7953"/>
    <w:rsid w:val="007F79FA"/>
    <w:rsid w:val="007F7AE1"/>
    <w:rsid w:val="0080026A"/>
    <w:rsid w:val="00800E2F"/>
    <w:rsid w:val="00801064"/>
    <w:rsid w:val="00801464"/>
    <w:rsid w:val="0080201B"/>
    <w:rsid w:val="008025E7"/>
    <w:rsid w:val="00802E9A"/>
    <w:rsid w:val="00803142"/>
    <w:rsid w:val="00804551"/>
    <w:rsid w:val="00805B03"/>
    <w:rsid w:val="00806EF0"/>
    <w:rsid w:val="00807869"/>
    <w:rsid w:val="00807E74"/>
    <w:rsid w:val="008103FE"/>
    <w:rsid w:val="00811981"/>
    <w:rsid w:val="00811C2E"/>
    <w:rsid w:val="00812169"/>
    <w:rsid w:val="0081245E"/>
    <w:rsid w:val="00812710"/>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1F5D"/>
    <w:rsid w:val="00842C2E"/>
    <w:rsid w:val="00843256"/>
    <w:rsid w:val="00843D32"/>
    <w:rsid w:val="00844157"/>
    <w:rsid w:val="0084417C"/>
    <w:rsid w:val="008449F4"/>
    <w:rsid w:val="00844B8F"/>
    <w:rsid w:val="00844FBC"/>
    <w:rsid w:val="0084515B"/>
    <w:rsid w:val="00846364"/>
    <w:rsid w:val="0084731D"/>
    <w:rsid w:val="008474A7"/>
    <w:rsid w:val="00850D1E"/>
    <w:rsid w:val="008512DA"/>
    <w:rsid w:val="008522D9"/>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6D7"/>
    <w:rsid w:val="00880AA1"/>
    <w:rsid w:val="0088211C"/>
    <w:rsid w:val="0088283A"/>
    <w:rsid w:val="00882981"/>
    <w:rsid w:val="008836CD"/>
    <w:rsid w:val="00883EB3"/>
    <w:rsid w:val="00884656"/>
    <w:rsid w:val="00884F83"/>
    <w:rsid w:val="0088596E"/>
    <w:rsid w:val="00885B9F"/>
    <w:rsid w:val="008872E1"/>
    <w:rsid w:val="008875BC"/>
    <w:rsid w:val="008875BE"/>
    <w:rsid w:val="008879DA"/>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9E9"/>
    <w:rsid w:val="008A6946"/>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6697"/>
    <w:rsid w:val="008C7A5F"/>
    <w:rsid w:val="008C7ACA"/>
    <w:rsid w:val="008C7F07"/>
    <w:rsid w:val="008D0486"/>
    <w:rsid w:val="008D086B"/>
    <w:rsid w:val="008D092C"/>
    <w:rsid w:val="008D1629"/>
    <w:rsid w:val="008D170E"/>
    <w:rsid w:val="008D1B17"/>
    <w:rsid w:val="008D1DB6"/>
    <w:rsid w:val="008D2D20"/>
    <w:rsid w:val="008D4593"/>
    <w:rsid w:val="008D6B3F"/>
    <w:rsid w:val="008D7CC3"/>
    <w:rsid w:val="008E0416"/>
    <w:rsid w:val="008E0EB6"/>
    <w:rsid w:val="008E1163"/>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477D"/>
    <w:rsid w:val="009151B8"/>
    <w:rsid w:val="0091522D"/>
    <w:rsid w:val="0091538B"/>
    <w:rsid w:val="009173A0"/>
    <w:rsid w:val="0091771A"/>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8F7"/>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273"/>
    <w:rsid w:val="009814E8"/>
    <w:rsid w:val="00981BB9"/>
    <w:rsid w:val="009820E7"/>
    <w:rsid w:val="009821D2"/>
    <w:rsid w:val="009822BD"/>
    <w:rsid w:val="00982A15"/>
    <w:rsid w:val="009835D9"/>
    <w:rsid w:val="009851B8"/>
    <w:rsid w:val="0098614D"/>
    <w:rsid w:val="0098652B"/>
    <w:rsid w:val="00986C0C"/>
    <w:rsid w:val="00986CFF"/>
    <w:rsid w:val="009870A6"/>
    <w:rsid w:val="00990287"/>
    <w:rsid w:val="00990497"/>
    <w:rsid w:val="00990BC7"/>
    <w:rsid w:val="00991147"/>
    <w:rsid w:val="009912FE"/>
    <w:rsid w:val="00991666"/>
    <w:rsid w:val="009934B9"/>
    <w:rsid w:val="00993749"/>
    <w:rsid w:val="009946FC"/>
    <w:rsid w:val="00994AE2"/>
    <w:rsid w:val="0099521D"/>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12A"/>
    <w:rsid w:val="009F0BD4"/>
    <w:rsid w:val="009F1B24"/>
    <w:rsid w:val="009F2CB6"/>
    <w:rsid w:val="009F3BF4"/>
    <w:rsid w:val="009F474D"/>
    <w:rsid w:val="009F4F45"/>
    <w:rsid w:val="009F57A4"/>
    <w:rsid w:val="009F5B1D"/>
    <w:rsid w:val="009F79B5"/>
    <w:rsid w:val="009F7BB1"/>
    <w:rsid w:val="009F7C8A"/>
    <w:rsid w:val="00A005ED"/>
    <w:rsid w:val="00A00A29"/>
    <w:rsid w:val="00A00D82"/>
    <w:rsid w:val="00A016B2"/>
    <w:rsid w:val="00A01FA9"/>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60BE"/>
    <w:rsid w:val="00A17EAF"/>
    <w:rsid w:val="00A20CB1"/>
    <w:rsid w:val="00A20CEB"/>
    <w:rsid w:val="00A20D0F"/>
    <w:rsid w:val="00A20D1F"/>
    <w:rsid w:val="00A20D58"/>
    <w:rsid w:val="00A210AA"/>
    <w:rsid w:val="00A211BD"/>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37877"/>
    <w:rsid w:val="00A412BA"/>
    <w:rsid w:val="00A415C5"/>
    <w:rsid w:val="00A42794"/>
    <w:rsid w:val="00A43593"/>
    <w:rsid w:val="00A438D9"/>
    <w:rsid w:val="00A446C3"/>
    <w:rsid w:val="00A45638"/>
    <w:rsid w:val="00A45E8B"/>
    <w:rsid w:val="00A46B5B"/>
    <w:rsid w:val="00A473E4"/>
    <w:rsid w:val="00A47CC6"/>
    <w:rsid w:val="00A47F3D"/>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121B"/>
    <w:rsid w:val="00A62050"/>
    <w:rsid w:val="00A62ECF"/>
    <w:rsid w:val="00A63160"/>
    <w:rsid w:val="00A643FF"/>
    <w:rsid w:val="00A64C7B"/>
    <w:rsid w:val="00A65A7D"/>
    <w:rsid w:val="00A66142"/>
    <w:rsid w:val="00A66AAC"/>
    <w:rsid w:val="00A66AFD"/>
    <w:rsid w:val="00A67645"/>
    <w:rsid w:val="00A71BFC"/>
    <w:rsid w:val="00A71DCE"/>
    <w:rsid w:val="00A7291C"/>
    <w:rsid w:val="00A73A0D"/>
    <w:rsid w:val="00A73B63"/>
    <w:rsid w:val="00A7456F"/>
    <w:rsid w:val="00A746AE"/>
    <w:rsid w:val="00A74961"/>
    <w:rsid w:val="00A74DEE"/>
    <w:rsid w:val="00A74F37"/>
    <w:rsid w:val="00A7509C"/>
    <w:rsid w:val="00A756FD"/>
    <w:rsid w:val="00A75755"/>
    <w:rsid w:val="00A767CC"/>
    <w:rsid w:val="00A76903"/>
    <w:rsid w:val="00A76F36"/>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73"/>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97D81"/>
    <w:rsid w:val="00AA0041"/>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1B96"/>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3E9C"/>
    <w:rsid w:val="00AC450A"/>
    <w:rsid w:val="00AC4A6A"/>
    <w:rsid w:val="00AC4CDB"/>
    <w:rsid w:val="00AC4EB8"/>
    <w:rsid w:val="00AC5656"/>
    <w:rsid w:val="00AC62E1"/>
    <w:rsid w:val="00AC7FB4"/>
    <w:rsid w:val="00AD0290"/>
    <w:rsid w:val="00AD0794"/>
    <w:rsid w:val="00AD0A22"/>
    <w:rsid w:val="00AD1571"/>
    <w:rsid w:val="00AD1763"/>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26D4"/>
    <w:rsid w:val="00AF3346"/>
    <w:rsid w:val="00AF33BB"/>
    <w:rsid w:val="00AF39CB"/>
    <w:rsid w:val="00AF3A96"/>
    <w:rsid w:val="00AF3B3F"/>
    <w:rsid w:val="00AF3EBA"/>
    <w:rsid w:val="00AF4A9B"/>
    <w:rsid w:val="00AF4AB5"/>
    <w:rsid w:val="00AF4F0D"/>
    <w:rsid w:val="00AF6801"/>
    <w:rsid w:val="00AF7393"/>
    <w:rsid w:val="00AF7701"/>
    <w:rsid w:val="00AF7A2A"/>
    <w:rsid w:val="00AF7E16"/>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055A"/>
    <w:rsid w:val="00B13BAD"/>
    <w:rsid w:val="00B13ED9"/>
    <w:rsid w:val="00B14290"/>
    <w:rsid w:val="00B14987"/>
    <w:rsid w:val="00B15C3B"/>
    <w:rsid w:val="00B15CB4"/>
    <w:rsid w:val="00B15D04"/>
    <w:rsid w:val="00B1686D"/>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B00"/>
    <w:rsid w:val="00B51D22"/>
    <w:rsid w:val="00B51FF2"/>
    <w:rsid w:val="00B526DF"/>
    <w:rsid w:val="00B5315C"/>
    <w:rsid w:val="00B54C76"/>
    <w:rsid w:val="00B54F53"/>
    <w:rsid w:val="00B558B3"/>
    <w:rsid w:val="00B55BE9"/>
    <w:rsid w:val="00B560D2"/>
    <w:rsid w:val="00B5769D"/>
    <w:rsid w:val="00B57726"/>
    <w:rsid w:val="00B57B4F"/>
    <w:rsid w:val="00B617DB"/>
    <w:rsid w:val="00B61BA6"/>
    <w:rsid w:val="00B6361C"/>
    <w:rsid w:val="00B64A75"/>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029"/>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440"/>
    <w:rsid w:val="00BA1529"/>
    <w:rsid w:val="00BA29FB"/>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2FC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D0133"/>
    <w:rsid w:val="00BD0F71"/>
    <w:rsid w:val="00BD1573"/>
    <w:rsid w:val="00BD2553"/>
    <w:rsid w:val="00BD265B"/>
    <w:rsid w:val="00BD3756"/>
    <w:rsid w:val="00BD472D"/>
    <w:rsid w:val="00BD57CC"/>
    <w:rsid w:val="00BD59DA"/>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A21"/>
    <w:rsid w:val="00BE5E8F"/>
    <w:rsid w:val="00BE69F5"/>
    <w:rsid w:val="00BE6AFC"/>
    <w:rsid w:val="00BE6D33"/>
    <w:rsid w:val="00BE7103"/>
    <w:rsid w:val="00BE72FB"/>
    <w:rsid w:val="00BE7D1D"/>
    <w:rsid w:val="00BE7E7F"/>
    <w:rsid w:val="00BE7F17"/>
    <w:rsid w:val="00BE7FD8"/>
    <w:rsid w:val="00BF0CCA"/>
    <w:rsid w:val="00BF0D2F"/>
    <w:rsid w:val="00BF126A"/>
    <w:rsid w:val="00BF126C"/>
    <w:rsid w:val="00BF1E2A"/>
    <w:rsid w:val="00BF2243"/>
    <w:rsid w:val="00BF3B6F"/>
    <w:rsid w:val="00BF4C3A"/>
    <w:rsid w:val="00BF51D4"/>
    <w:rsid w:val="00BF6EE6"/>
    <w:rsid w:val="00BF7149"/>
    <w:rsid w:val="00BF7A11"/>
    <w:rsid w:val="00BF7AB3"/>
    <w:rsid w:val="00BF7F67"/>
    <w:rsid w:val="00C01033"/>
    <w:rsid w:val="00C01426"/>
    <w:rsid w:val="00C0156F"/>
    <w:rsid w:val="00C0157E"/>
    <w:rsid w:val="00C01623"/>
    <w:rsid w:val="00C01BAC"/>
    <w:rsid w:val="00C01CD2"/>
    <w:rsid w:val="00C0214E"/>
    <w:rsid w:val="00C0236F"/>
    <w:rsid w:val="00C02871"/>
    <w:rsid w:val="00C03038"/>
    <w:rsid w:val="00C034A9"/>
    <w:rsid w:val="00C036B6"/>
    <w:rsid w:val="00C03BC6"/>
    <w:rsid w:val="00C03F14"/>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4E10"/>
    <w:rsid w:val="00C27B02"/>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1BE"/>
    <w:rsid w:val="00C66615"/>
    <w:rsid w:val="00C66957"/>
    <w:rsid w:val="00C675AC"/>
    <w:rsid w:val="00C67AC5"/>
    <w:rsid w:val="00C70037"/>
    <w:rsid w:val="00C71124"/>
    <w:rsid w:val="00C71E0D"/>
    <w:rsid w:val="00C72090"/>
    <w:rsid w:val="00C7263C"/>
    <w:rsid w:val="00C72D59"/>
    <w:rsid w:val="00C73F27"/>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3E07"/>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1A4"/>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A9F"/>
    <w:rsid w:val="00D12C49"/>
    <w:rsid w:val="00D12DE2"/>
    <w:rsid w:val="00D1331A"/>
    <w:rsid w:val="00D1334E"/>
    <w:rsid w:val="00D133A7"/>
    <w:rsid w:val="00D1382A"/>
    <w:rsid w:val="00D13D52"/>
    <w:rsid w:val="00D1496F"/>
    <w:rsid w:val="00D15A25"/>
    <w:rsid w:val="00D15E15"/>
    <w:rsid w:val="00D160CE"/>
    <w:rsid w:val="00D160FC"/>
    <w:rsid w:val="00D1621C"/>
    <w:rsid w:val="00D1686E"/>
    <w:rsid w:val="00D171CB"/>
    <w:rsid w:val="00D17D29"/>
    <w:rsid w:val="00D21661"/>
    <w:rsid w:val="00D21FA0"/>
    <w:rsid w:val="00D2219B"/>
    <w:rsid w:val="00D226CE"/>
    <w:rsid w:val="00D22E63"/>
    <w:rsid w:val="00D2310B"/>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C52"/>
    <w:rsid w:val="00D36483"/>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0273"/>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0926"/>
    <w:rsid w:val="00D90B3D"/>
    <w:rsid w:val="00D91217"/>
    <w:rsid w:val="00D93697"/>
    <w:rsid w:val="00D93C5E"/>
    <w:rsid w:val="00D93D2F"/>
    <w:rsid w:val="00D95377"/>
    <w:rsid w:val="00D96E0E"/>
    <w:rsid w:val="00D96FF5"/>
    <w:rsid w:val="00D97646"/>
    <w:rsid w:val="00D97F1A"/>
    <w:rsid w:val="00DA159A"/>
    <w:rsid w:val="00DA16E3"/>
    <w:rsid w:val="00DA1C90"/>
    <w:rsid w:val="00DA29D5"/>
    <w:rsid w:val="00DA2AA6"/>
    <w:rsid w:val="00DA3AEF"/>
    <w:rsid w:val="00DA4A95"/>
    <w:rsid w:val="00DA5C7E"/>
    <w:rsid w:val="00DA5E2A"/>
    <w:rsid w:val="00DA618C"/>
    <w:rsid w:val="00DA7F6E"/>
    <w:rsid w:val="00DB0811"/>
    <w:rsid w:val="00DB0B3D"/>
    <w:rsid w:val="00DB0BDA"/>
    <w:rsid w:val="00DB1C5D"/>
    <w:rsid w:val="00DB284E"/>
    <w:rsid w:val="00DB2F8A"/>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C7EC6"/>
    <w:rsid w:val="00DD0926"/>
    <w:rsid w:val="00DD1FA5"/>
    <w:rsid w:val="00DD278C"/>
    <w:rsid w:val="00DD2B73"/>
    <w:rsid w:val="00DD30C0"/>
    <w:rsid w:val="00DD35E6"/>
    <w:rsid w:val="00DD43FD"/>
    <w:rsid w:val="00DD47B2"/>
    <w:rsid w:val="00DD5B53"/>
    <w:rsid w:val="00DD5B62"/>
    <w:rsid w:val="00DD655C"/>
    <w:rsid w:val="00DD6A08"/>
    <w:rsid w:val="00DE19E2"/>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115"/>
    <w:rsid w:val="00E01BFB"/>
    <w:rsid w:val="00E01E12"/>
    <w:rsid w:val="00E01E14"/>
    <w:rsid w:val="00E01E30"/>
    <w:rsid w:val="00E02738"/>
    <w:rsid w:val="00E028CF"/>
    <w:rsid w:val="00E0377F"/>
    <w:rsid w:val="00E03A31"/>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305"/>
    <w:rsid w:val="00E217FF"/>
    <w:rsid w:val="00E21E7A"/>
    <w:rsid w:val="00E21F36"/>
    <w:rsid w:val="00E2211F"/>
    <w:rsid w:val="00E221DB"/>
    <w:rsid w:val="00E2227B"/>
    <w:rsid w:val="00E225D1"/>
    <w:rsid w:val="00E225DD"/>
    <w:rsid w:val="00E2280C"/>
    <w:rsid w:val="00E234EE"/>
    <w:rsid w:val="00E2447A"/>
    <w:rsid w:val="00E25148"/>
    <w:rsid w:val="00E2563E"/>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5D9"/>
    <w:rsid w:val="00E35625"/>
    <w:rsid w:val="00E3608C"/>
    <w:rsid w:val="00E36FEE"/>
    <w:rsid w:val="00E37807"/>
    <w:rsid w:val="00E37892"/>
    <w:rsid w:val="00E37B0A"/>
    <w:rsid w:val="00E400A9"/>
    <w:rsid w:val="00E40797"/>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28A"/>
    <w:rsid w:val="00EB33D4"/>
    <w:rsid w:val="00EB3646"/>
    <w:rsid w:val="00EB3CCD"/>
    <w:rsid w:val="00EB4508"/>
    <w:rsid w:val="00EB4CA8"/>
    <w:rsid w:val="00EB4FDF"/>
    <w:rsid w:val="00EB516E"/>
    <w:rsid w:val="00EB544E"/>
    <w:rsid w:val="00EB63C5"/>
    <w:rsid w:val="00EB646B"/>
    <w:rsid w:val="00EB6A3A"/>
    <w:rsid w:val="00EB7363"/>
    <w:rsid w:val="00EB7E8B"/>
    <w:rsid w:val="00EC1440"/>
    <w:rsid w:val="00EC163F"/>
    <w:rsid w:val="00EC16D7"/>
    <w:rsid w:val="00EC1D40"/>
    <w:rsid w:val="00EC22E1"/>
    <w:rsid w:val="00EC2FDE"/>
    <w:rsid w:val="00EC36C0"/>
    <w:rsid w:val="00EC3BD6"/>
    <w:rsid w:val="00EC442F"/>
    <w:rsid w:val="00EC4457"/>
    <w:rsid w:val="00EC4515"/>
    <w:rsid w:val="00EC4939"/>
    <w:rsid w:val="00EC53AC"/>
    <w:rsid w:val="00EC558B"/>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AB6"/>
    <w:rsid w:val="00EF0CB6"/>
    <w:rsid w:val="00EF19F9"/>
    <w:rsid w:val="00EF1F0D"/>
    <w:rsid w:val="00EF2A87"/>
    <w:rsid w:val="00EF3D08"/>
    <w:rsid w:val="00EF41DF"/>
    <w:rsid w:val="00EF4762"/>
    <w:rsid w:val="00EF48DB"/>
    <w:rsid w:val="00EF4A41"/>
    <w:rsid w:val="00EF4BE5"/>
    <w:rsid w:val="00EF4E42"/>
    <w:rsid w:val="00EF52E5"/>
    <w:rsid w:val="00EF59C5"/>
    <w:rsid w:val="00EF5C59"/>
    <w:rsid w:val="00EF5F26"/>
    <w:rsid w:val="00EF6330"/>
    <w:rsid w:val="00EF6C78"/>
    <w:rsid w:val="00EF6C9D"/>
    <w:rsid w:val="00EF6CE8"/>
    <w:rsid w:val="00EF78AB"/>
    <w:rsid w:val="00F003A1"/>
    <w:rsid w:val="00F02431"/>
    <w:rsid w:val="00F02727"/>
    <w:rsid w:val="00F028FD"/>
    <w:rsid w:val="00F03889"/>
    <w:rsid w:val="00F05636"/>
    <w:rsid w:val="00F05CCA"/>
    <w:rsid w:val="00F0628A"/>
    <w:rsid w:val="00F0699E"/>
    <w:rsid w:val="00F07A65"/>
    <w:rsid w:val="00F1002C"/>
    <w:rsid w:val="00F103C1"/>
    <w:rsid w:val="00F1074A"/>
    <w:rsid w:val="00F117CA"/>
    <w:rsid w:val="00F12167"/>
    <w:rsid w:val="00F124AC"/>
    <w:rsid w:val="00F14038"/>
    <w:rsid w:val="00F141E1"/>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A0A"/>
    <w:rsid w:val="00F21BCD"/>
    <w:rsid w:val="00F22028"/>
    <w:rsid w:val="00F222B6"/>
    <w:rsid w:val="00F2234C"/>
    <w:rsid w:val="00F22CEE"/>
    <w:rsid w:val="00F23475"/>
    <w:rsid w:val="00F23B28"/>
    <w:rsid w:val="00F2422D"/>
    <w:rsid w:val="00F257D1"/>
    <w:rsid w:val="00F25C12"/>
    <w:rsid w:val="00F25DB4"/>
    <w:rsid w:val="00F25F12"/>
    <w:rsid w:val="00F2606D"/>
    <w:rsid w:val="00F263F0"/>
    <w:rsid w:val="00F266B9"/>
    <w:rsid w:val="00F26964"/>
    <w:rsid w:val="00F26B7C"/>
    <w:rsid w:val="00F27F1C"/>
    <w:rsid w:val="00F30682"/>
    <w:rsid w:val="00F30A3A"/>
    <w:rsid w:val="00F30DCB"/>
    <w:rsid w:val="00F31A12"/>
    <w:rsid w:val="00F31FC9"/>
    <w:rsid w:val="00F325E3"/>
    <w:rsid w:val="00F326D3"/>
    <w:rsid w:val="00F32EAA"/>
    <w:rsid w:val="00F331F5"/>
    <w:rsid w:val="00F33D4A"/>
    <w:rsid w:val="00F34EC0"/>
    <w:rsid w:val="00F35BE6"/>
    <w:rsid w:val="00F36872"/>
    <w:rsid w:val="00F36E18"/>
    <w:rsid w:val="00F36F40"/>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346A"/>
    <w:rsid w:val="00F64B9B"/>
    <w:rsid w:val="00F64DA8"/>
    <w:rsid w:val="00F64E0E"/>
    <w:rsid w:val="00F651EE"/>
    <w:rsid w:val="00F65A1B"/>
    <w:rsid w:val="00F66304"/>
    <w:rsid w:val="00F66954"/>
    <w:rsid w:val="00F66C8A"/>
    <w:rsid w:val="00F67522"/>
    <w:rsid w:val="00F67578"/>
    <w:rsid w:val="00F67C3F"/>
    <w:rsid w:val="00F71B50"/>
    <w:rsid w:val="00F722A7"/>
    <w:rsid w:val="00F72342"/>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1FB8"/>
    <w:rsid w:val="00F82967"/>
    <w:rsid w:val="00F82A57"/>
    <w:rsid w:val="00F84102"/>
    <w:rsid w:val="00F84248"/>
    <w:rsid w:val="00F8465A"/>
    <w:rsid w:val="00F8481F"/>
    <w:rsid w:val="00F85923"/>
    <w:rsid w:val="00F8599E"/>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9D2"/>
    <w:rsid w:val="00FA4C94"/>
    <w:rsid w:val="00FA614E"/>
    <w:rsid w:val="00FA689A"/>
    <w:rsid w:val="00FA72FD"/>
    <w:rsid w:val="00FA73F2"/>
    <w:rsid w:val="00FB0687"/>
    <w:rsid w:val="00FB1849"/>
    <w:rsid w:val="00FB189D"/>
    <w:rsid w:val="00FB2110"/>
    <w:rsid w:val="00FB2293"/>
    <w:rsid w:val="00FB338A"/>
    <w:rsid w:val="00FB4A70"/>
    <w:rsid w:val="00FB5464"/>
    <w:rsid w:val="00FB6D54"/>
    <w:rsid w:val="00FC1B83"/>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795</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167</cp:revision>
  <cp:lastPrinted>2018-08-13T16:59:00Z</cp:lastPrinted>
  <dcterms:created xsi:type="dcterms:W3CDTF">2025-02-10T08:01:00Z</dcterms:created>
  <dcterms:modified xsi:type="dcterms:W3CDTF">2025-03-28T13:25:00Z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